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E473" w14:textId="44C99D25" w:rsidR="00D87759" w:rsidRPr="00DC4FCA" w:rsidRDefault="00D87759" w:rsidP="00B355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</w:t>
      </w:r>
      <w:r w:rsidR="008D07A5">
        <w:rPr>
          <w:b/>
          <w:i/>
          <w:noProof/>
          <w:sz w:val="28"/>
        </w:rPr>
        <w:t>23</w:t>
      </w:r>
      <w:r w:rsidR="007E763F">
        <w:rPr>
          <w:b/>
          <w:i/>
          <w:noProof/>
          <w:sz w:val="28"/>
          <w:lang/>
        </w:rPr>
        <w:t>1063</w:t>
      </w:r>
    </w:p>
    <w:p w14:paraId="0C1D1108" w14:textId="77777777" w:rsidR="00D87759" w:rsidRDefault="00D87759" w:rsidP="00D877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305E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305E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305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305E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305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305E8C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7AA4811A" w:rsidR="005D4C60" w:rsidRPr="00410371" w:rsidRDefault="005D4C60" w:rsidP="00305E8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 w:rsidR="001C66A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305E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6EB12A77" w:rsidR="005D4C60" w:rsidRPr="00410371" w:rsidRDefault="008D00E7" w:rsidP="00B34061">
            <w:pPr>
              <w:pStyle w:val="CRCoverPage"/>
              <w:spacing w:after="0"/>
              <w:jc w:val="center"/>
              <w:rPr>
                <w:noProof/>
              </w:rPr>
            </w:pPr>
            <w:r w:rsidRPr="008D00E7">
              <w:rPr>
                <w:b/>
                <w:noProof/>
                <w:sz w:val="28"/>
              </w:rPr>
              <w:t>1093</w:t>
            </w:r>
          </w:p>
        </w:tc>
        <w:tc>
          <w:tcPr>
            <w:tcW w:w="709" w:type="dxa"/>
          </w:tcPr>
          <w:p w14:paraId="092D60E6" w14:textId="77777777" w:rsidR="005D4C60" w:rsidRDefault="005D4C60" w:rsidP="00305E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763A5F4F" w:rsidR="005D4C60" w:rsidRPr="00DC4FCA" w:rsidRDefault="00C165A8" w:rsidP="00305E8C">
            <w:pPr>
              <w:pStyle w:val="CRCoverPage"/>
              <w:spacing w:after="0"/>
              <w:jc w:val="center"/>
              <w:rPr>
                <w:b/>
                <w:noProof/>
                <w:lang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52DEC360" w14:textId="77777777" w:rsidR="005D4C60" w:rsidRDefault="005D4C60" w:rsidP="00305E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76D5F00C" w:rsidR="005D4C60" w:rsidRPr="00410371" w:rsidRDefault="005D4C60" w:rsidP="00305E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F913F1">
              <w:rPr>
                <w:b/>
                <w:noProof/>
                <w:sz w:val="28"/>
              </w:rPr>
              <w:t>3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305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305E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305E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305E8C">
        <w:tc>
          <w:tcPr>
            <w:tcW w:w="9641" w:type="dxa"/>
            <w:gridSpan w:val="9"/>
          </w:tcPr>
          <w:p w14:paraId="1A502276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305E8C">
        <w:tc>
          <w:tcPr>
            <w:tcW w:w="2835" w:type="dxa"/>
          </w:tcPr>
          <w:p w14:paraId="117D49FB" w14:textId="77777777" w:rsidR="005D4C60" w:rsidRDefault="005D4C60" w:rsidP="00305E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7894A25C" w:rsidR="005D4C60" w:rsidRDefault="005D4C60" w:rsidP="00305E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305E8C">
        <w:tc>
          <w:tcPr>
            <w:tcW w:w="9640" w:type="dxa"/>
            <w:gridSpan w:val="11"/>
          </w:tcPr>
          <w:p w14:paraId="20ADDFAB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305E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086BD23D" w:rsidR="005D4C60" w:rsidRPr="009C10EF" w:rsidRDefault="0017111A" w:rsidP="00305E8C">
            <w:pPr>
              <w:pStyle w:val="CRCoverPage"/>
              <w:spacing w:after="0"/>
              <w:rPr>
                <w:noProof/>
              </w:rPr>
            </w:pPr>
            <w:r>
              <w:t xml:space="preserve">Correction </w:t>
            </w:r>
            <w:r w:rsidR="00AB431C">
              <w:t>to</w:t>
            </w:r>
            <w:r>
              <w:t xml:space="preserve"> </w:t>
            </w:r>
            <w:r w:rsidR="00AB431C">
              <w:rPr>
                <w:rFonts w:cs="Arial"/>
                <w:bCs/>
                <w:color w:val="000000"/>
              </w:rPr>
              <w:t>support NCD-SSB RedCap requirements in F1AP</w:t>
            </w:r>
          </w:p>
        </w:tc>
      </w:tr>
      <w:tr w:rsidR="005D4C60" w14:paraId="60FD4638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5F67D337" w:rsidR="005D4C60" w:rsidRPr="00FD4FA5" w:rsidRDefault="005D4C60" w:rsidP="00305E8C">
            <w:pPr>
              <w:pStyle w:val="CRCoverPage"/>
              <w:spacing w:after="0"/>
              <w:rPr>
                <w:noProof/>
                <w:lang/>
              </w:rPr>
            </w:pPr>
            <w:r>
              <w:t>Ericsson</w:t>
            </w:r>
            <w:r w:rsidR="00305E8C">
              <w:rPr>
                <w:rFonts w:eastAsiaTheme="minorEastAsia" w:hint="eastAsia"/>
                <w:lang w:eastAsia="zh-CN"/>
              </w:rPr>
              <w:t>, CATT</w:t>
            </w:r>
            <w:r w:rsidR="00216557">
              <w:rPr>
                <w:rFonts w:eastAsiaTheme="minorEastAsia"/>
                <w:lang w:eastAsia="zh-CN"/>
              </w:rPr>
              <w:t>, China Telecom</w:t>
            </w:r>
            <w:r w:rsidR="00D87759">
              <w:rPr>
                <w:rFonts w:eastAsiaTheme="minorEastAsia"/>
                <w:lang w:eastAsia="zh-CN"/>
              </w:rPr>
              <w:t xml:space="preserve">, </w:t>
            </w:r>
            <w:r w:rsidR="00D87759" w:rsidRPr="001E3923">
              <w:rPr>
                <w:rFonts w:eastAsiaTheme="minorEastAsia"/>
                <w:lang w:eastAsia="zh-CN"/>
              </w:rPr>
              <w:t>Qualcomm Inc.</w:t>
            </w:r>
            <w:r w:rsidR="007A3C63">
              <w:rPr>
                <w:rFonts w:eastAsiaTheme="minorEastAsia"/>
                <w:lang w:eastAsia="zh-CN"/>
              </w:rPr>
              <w:t>, ZTE</w:t>
            </w:r>
            <w:r w:rsidR="00FD4FA5">
              <w:rPr>
                <w:rFonts w:eastAsiaTheme="minorEastAsia"/>
                <w:lang w:eastAsia="zh-CN"/>
              </w:rPr>
              <w:t>, Huawei, Nokia, Nokia Shanghai Bell</w:t>
            </w:r>
          </w:p>
        </w:tc>
      </w:tr>
      <w:tr w:rsidR="005D4C60" w14:paraId="4A153420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10D69CD0" w:rsidR="005D4C60" w:rsidRDefault="00352462" w:rsidP="00305E8C">
            <w:pPr>
              <w:pStyle w:val="CRCoverPage"/>
              <w:spacing w:after="0"/>
              <w:rPr>
                <w:noProof/>
              </w:rPr>
            </w:pPr>
            <w:r w:rsidRPr="003E3759"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305E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388F82A9" w:rsidR="005D4C60" w:rsidRDefault="005D4C60" w:rsidP="0030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87759">
              <w:t>3</w:t>
            </w:r>
            <w:r>
              <w:t>-</w:t>
            </w:r>
            <w:r w:rsidR="00D87759">
              <w:t>02</w:t>
            </w:r>
            <w:r>
              <w:t>-</w:t>
            </w:r>
            <w:r w:rsidR="001E3923">
              <w:t>27</w:t>
            </w:r>
          </w:p>
        </w:tc>
      </w:tr>
      <w:tr w:rsidR="005D4C60" w14:paraId="4C8AF59B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305E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77777777" w:rsidR="005D4C60" w:rsidRDefault="005D4C60" w:rsidP="00305E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305E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77777777" w:rsidR="005D4C60" w:rsidRDefault="005D4C60" w:rsidP="00305E8C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5D4C60" w14:paraId="39373261" w14:textId="77777777" w:rsidTr="00305E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305E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305E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305E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305E8C">
        <w:tc>
          <w:tcPr>
            <w:tcW w:w="1843" w:type="dxa"/>
          </w:tcPr>
          <w:p w14:paraId="15949685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305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3F1D4" w14:textId="677DD25D" w:rsidR="00311051" w:rsidRPr="004B60D8" w:rsidRDefault="00311051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In Rel-17, </w:t>
            </w:r>
            <w:r w:rsidR="002762A8" w:rsidRPr="004B60D8">
              <w:rPr>
                <w:rFonts w:ascii="Arial" w:eastAsia="SimSun" w:hAnsi="Arial" w:cs="Arial"/>
                <w:sz w:val="20"/>
                <w:szCs w:val="20"/>
              </w:rPr>
              <w:t xml:space="preserve">RAN2 have </w:t>
            </w:r>
            <w:r w:rsidR="001C6366" w:rsidRPr="004B60D8">
              <w:rPr>
                <w:rFonts w:ascii="Arial" w:eastAsia="SimSun" w:hAnsi="Arial" w:cs="Arial"/>
                <w:sz w:val="20"/>
                <w:szCs w:val="20"/>
              </w:rPr>
              <w:t>introduced Non-Cell-Defining SSB (NCD</w:t>
            </w:r>
            <w:r w:rsidR="00D1149A" w:rsidRPr="004B60D8">
              <w:rPr>
                <w:rFonts w:ascii="Arial" w:eastAsia="SimSun" w:hAnsi="Arial" w:cs="Arial"/>
                <w:sz w:val="20"/>
                <w:szCs w:val="20"/>
              </w:rPr>
              <w:t xml:space="preserve">-SSB) 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>dedicated for Red</w:t>
            </w:r>
            <w:r w:rsidR="004B3BAC">
              <w:rPr>
                <w:rFonts w:ascii="Arial" w:eastAsia="SimSun" w:hAnsi="Arial" w:cs="Arial"/>
                <w:sz w:val="20"/>
                <w:szCs w:val="20"/>
              </w:rPr>
              <w:t>C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>ap UE</w:t>
            </w:r>
            <w:r w:rsidR="00FB58C4" w:rsidRPr="004B60D8">
              <w:rPr>
                <w:rFonts w:ascii="Arial" w:eastAsia="SimSun" w:hAnsi="Arial" w:cs="Arial"/>
                <w:sz w:val="20"/>
                <w:szCs w:val="20"/>
              </w:rPr>
              <w:t xml:space="preserve">. One Bandwidth Part (BWP) can have up to one SSB (CD-SSB or NCD-SSB). BWP with 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NCD-SSB is in different frequency from CD-SSB. </w:t>
            </w:r>
            <w:r w:rsidR="005A183E" w:rsidRPr="004B60D8">
              <w:rPr>
                <w:rFonts w:ascii="Arial" w:eastAsia="SimSun" w:hAnsi="Arial" w:cs="Arial"/>
                <w:sz w:val="20"/>
                <w:szCs w:val="20"/>
              </w:rPr>
              <w:t>Hence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>, servingCellMOs pointing to NCD-SSB or CD-SSB are different.</w:t>
            </w:r>
          </w:p>
          <w:p w14:paraId="68EF0590" w14:textId="386B1266" w:rsidR="00191F5D" w:rsidRPr="004B60D8" w:rsidRDefault="00CB5A08" w:rsidP="00191F5D">
            <w:pPr>
              <w:pStyle w:val="CRCoverPage"/>
              <w:spacing w:after="0"/>
              <w:rPr>
                <w:noProof/>
                <w:lang w:val="en-US"/>
              </w:rPr>
            </w:pPr>
            <w:r w:rsidRPr="004B60D8">
              <w:rPr>
                <w:rFonts w:eastAsia="SimSun" w:cs="Arial"/>
              </w:rPr>
              <w:t xml:space="preserve">However, in F1AP there is only </w:t>
            </w:r>
            <w:r w:rsidRPr="004B60D8">
              <w:rPr>
                <w:rFonts w:eastAsia="SimSun" w:cs="Arial"/>
                <w:b/>
                <w:bCs/>
              </w:rPr>
              <w:t>one</w:t>
            </w:r>
            <w:r w:rsidRPr="004B60D8">
              <w:rPr>
                <w:rFonts w:eastAsia="SimSun" w:cs="Arial"/>
              </w:rPr>
              <w:t xml:space="preserve"> </w:t>
            </w:r>
            <w:r w:rsidRPr="004B60D8">
              <w:rPr>
                <w:rFonts w:eastAsia="SimSun" w:cs="Arial"/>
                <w:i/>
                <w:iCs/>
              </w:rPr>
              <w:t>servingCellMO</w:t>
            </w:r>
            <w:r w:rsidRPr="004B60D8">
              <w:rPr>
                <w:rFonts w:eastAsia="SimSun" w:cs="Arial"/>
              </w:rPr>
              <w:t xml:space="preserve"> </w:t>
            </w:r>
            <w:r w:rsidR="00B96DF0" w:rsidRPr="004B60D8">
              <w:rPr>
                <w:rFonts w:eastAsia="SimSun" w:cs="Arial"/>
              </w:rPr>
              <w:t xml:space="preserve">IE </w:t>
            </w:r>
            <w:r w:rsidR="006B485F" w:rsidRPr="004B60D8">
              <w:rPr>
                <w:rFonts w:eastAsia="SimSun" w:cs="Arial"/>
              </w:rPr>
              <w:t xml:space="preserve">assigned by CU and </w:t>
            </w:r>
            <w:r w:rsidRPr="004B60D8">
              <w:rPr>
                <w:rFonts w:eastAsia="SimSun" w:cs="Arial"/>
              </w:rPr>
              <w:t>s</w:t>
            </w:r>
            <w:r w:rsidR="0009602B" w:rsidRPr="004B60D8">
              <w:rPr>
                <w:rFonts w:eastAsia="SimSun" w:cs="Arial"/>
              </w:rPr>
              <w:t>ignalled</w:t>
            </w:r>
            <w:r w:rsidRPr="004B60D8">
              <w:rPr>
                <w:rFonts w:eastAsia="SimSun" w:cs="Arial"/>
              </w:rPr>
              <w:t xml:space="preserve"> in the UE CONTEXT SETUP REQUEST </w:t>
            </w:r>
            <w:r w:rsidR="00204107" w:rsidRPr="004B60D8">
              <w:rPr>
                <w:rFonts w:eastAsia="SimSun" w:cs="Arial"/>
              </w:rPr>
              <w:t>and</w:t>
            </w:r>
            <w:r w:rsidRPr="004B60D8">
              <w:rPr>
                <w:rFonts w:eastAsia="SimSun" w:cs="Arial"/>
              </w:rPr>
              <w:t xml:space="preserve"> UE CONTEXT MODIFICATION REQUEST </w:t>
            </w:r>
            <w:r w:rsidR="00115B95" w:rsidRPr="004B60D8">
              <w:rPr>
                <w:rFonts w:eastAsia="SimSun" w:cs="Arial"/>
              </w:rPr>
              <w:t>message</w:t>
            </w:r>
            <w:r w:rsidRPr="004B60D8">
              <w:rPr>
                <w:rFonts w:eastAsia="SimSun" w:cs="Arial"/>
              </w:rPr>
              <w:t xml:space="preserve"> </w:t>
            </w:r>
            <w:r w:rsidR="00311051" w:rsidRPr="004B60D8">
              <w:rPr>
                <w:rFonts w:eastAsia="SimSun" w:cs="Arial"/>
              </w:rPr>
              <w:t xml:space="preserve">to inform DU of UE’s servingCellMO </w:t>
            </w:r>
            <w:r w:rsidRPr="004B60D8">
              <w:rPr>
                <w:rFonts w:eastAsia="SimSun" w:cs="Arial"/>
              </w:rPr>
              <w:t>to use</w:t>
            </w:r>
            <w:r w:rsidR="006D2101" w:rsidRPr="004B60D8">
              <w:rPr>
                <w:rFonts w:eastAsia="SimSun" w:cs="Arial"/>
              </w:rPr>
              <w:t xml:space="preserve"> </w:t>
            </w:r>
            <w:r w:rsidR="00296AD8" w:rsidRPr="004B60D8">
              <w:rPr>
                <w:rFonts w:eastAsia="SimSun" w:cs="Arial"/>
              </w:rPr>
              <w:t>for legacy CD-SSB</w:t>
            </w:r>
            <w:r w:rsidR="00311051" w:rsidRPr="004B60D8">
              <w:rPr>
                <w:rFonts w:eastAsia="SimSun" w:cs="Arial"/>
              </w:rPr>
              <w:t>. This means, when CU delivers servingCellMO to DU i</w:t>
            </w:r>
            <w:r w:rsidR="00F15777" w:rsidRPr="004B60D8">
              <w:rPr>
                <w:rFonts w:eastAsia="SimSun" w:cs="Arial"/>
              </w:rPr>
              <w:t>n</w:t>
            </w:r>
            <w:r w:rsidR="00311051" w:rsidRPr="004B60D8">
              <w:rPr>
                <w:rFonts w:eastAsia="SimSun" w:cs="Arial"/>
              </w:rPr>
              <w:t xml:space="preserve"> the F1 request</w:t>
            </w:r>
            <w:r w:rsidR="00CD4B64" w:rsidRPr="004B60D8">
              <w:rPr>
                <w:rFonts w:eastAsia="SimSun" w:cs="Arial"/>
              </w:rPr>
              <w:t xml:space="preserve"> message</w:t>
            </w:r>
            <w:r w:rsidR="00311051" w:rsidRPr="004B60D8">
              <w:rPr>
                <w:rFonts w:eastAsia="SimSun" w:cs="Arial"/>
              </w:rPr>
              <w:t xml:space="preserve">, CU doesn’t know </w:t>
            </w:r>
            <w:r w:rsidR="00BB4922" w:rsidRPr="004B60D8">
              <w:rPr>
                <w:rFonts w:eastAsia="SimSun" w:cs="Arial"/>
              </w:rPr>
              <w:t xml:space="preserve">if </w:t>
            </w:r>
            <w:r w:rsidR="00311051" w:rsidRPr="004B60D8">
              <w:rPr>
                <w:rFonts w:eastAsia="SimSun" w:cs="Arial"/>
              </w:rPr>
              <w:t xml:space="preserve">DU will choose active BWP </w:t>
            </w:r>
            <w:r w:rsidR="00311051" w:rsidRPr="004B60D8">
              <w:rPr>
                <w:rFonts w:eastAsia="SimSun" w:cs="Arial"/>
              </w:rPr>
              <w:lastRenderedPageBreak/>
              <w:t>with NCD-SSB or CD-SSB for UE</w:t>
            </w:r>
            <w:r w:rsidR="00B75100" w:rsidRPr="004B60D8">
              <w:rPr>
                <w:rFonts w:eastAsia="SimSun" w:cs="Arial"/>
              </w:rPr>
              <w:t>.</w:t>
            </w:r>
            <w:r w:rsidR="00F74B3D" w:rsidRPr="004B60D8">
              <w:rPr>
                <w:rFonts w:eastAsia="SimSun" w:cs="Arial"/>
              </w:rPr>
              <w:t xml:space="preserve"> </w:t>
            </w:r>
            <w:r w:rsidR="00191F5D" w:rsidRPr="004B60D8">
              <w:rPr>
                <w:noProof/>
                <w:lang w:val="en-US"/>
              </w:rPr>
              <w:t>It is proposed to update F1AP by adding an optional list of candidate servingCellMOs,</w:t>
            </w:r>
            <w:r w:rsidR="00191F5D" w:rsidRPr="004B60D8">
              <w:rPr>
                <w:noProof/>
              </w:rPr>
              <w:t xml:space="preserve"> </w:t>
            </w:r>
            <w:r w:rsidR="00FE64DE" w:rsidRPr="004B60D8">
              <w:rPr>
                <w:noProof/>
                <w:lang w:val="en-US"/>
              </w:rPr>
              <w:t xml:space="preserve">i.e., </w:t>
            </w:r>
            <w:r w:rsidR="00191F5D" w:rsidRPr="004B60D8">
              <w:rPr>
                <w:i/>
                <w:iCs/>
                <w:noProof/>
              </w:rPr>
              <w:t xml:space="preserve">servingCellMO </w:t>
            </w:r>
            <w:r w:rsidR="004B3EF2">
              <w:rPr>
                <w:i/>
                <w:iCs/>
                <w:noProof/>
              </w:rPr>
              <w:t>L</w:t>
            </w:r>
            <w:r w:rsidR="00191F5D" w:rsidRPr="004B60D8">
              <w:rPr>
                <w:i/>
                <w:iCs/>
                <w:noProof/>
              </w:rPr>
              <w:t>ist</w:t>
            </w:r>
            <w:r w:rsidR="00191F5D" w:rsidRPr="004B60D8">
              <w:rPr>
                <w:noProof/>
              </w:rPr>
              <w:t xml:space="preserve"> </w:t>
            </w:r>
            <w:r w:rsidR="00191F5D" w:rsidRPr="004B60D8">
              <w:rPr>
                <w:noProof/>
                <w:lang w:val="en-US"/>
              </w:rPr>
              <w:t>IE</w:t>
            </w:r>
            <w:r w:rsidR="00CF3DED" w:rsidRPr="004B60D8">
              <w:rPr>
                <w:noProof/>
                <w:lang w:val="en-US"/>
              </w:rPr>
              <w:t xml:space="preserve"> to be used for NCD-SSBs</w:t>
            </w:r>
            <w:r w:rsidR="00191F5D" w:rsidRPr="004B60D8">
              <w:rPr>
                <w:noProof/>
                <w:lang w:val="en-US"/>
              </w:rPr>
              <w:t xml:space="preserve">, </w:t>
            </w:r>
            <w:r w:rsidR="00191F5D" w:rsidRPr="004B60D8">
              <w:rPr>
                <w:noProof/>
              </w:rPr>
              <w:t xml:space="preserve">with both servingCellMO and </w:t>
            </w:r>
            <w:r w:rsidR="00191F5D" w:rsidRPr="004B60D8">
              <w:rPr>
                <w:noProof/>
                <w:lang w:val="en-US"/>
              </w:rPr>
              <w:t xml:space="preserve">SSB </w:t>
            </w:r>
            <w:r w:rsidR="00191F5D" w:rsidRPr="004B60D8">
              <w:rPr>
                <w:lang w:val="en-US"/>
              </w:rPr>
              <w:t>frequency inf</w:t>
            </w:r>
            <w:r w:rsidR="001E3923">
              <w:rPr>
                <w:lang w:val="en-US"/>
              </w:rPr>
              <w:t xml:space="preserve">o </w:t>
            </w:r>
            <w:r w:rsidR="00FE64DE" w:rsidRPr="004B60D8">
              <w:rPr>
                <w:noProof/>
                <w:lang w:val="en-US"/>
              </w:rPr>
              <w:t>s</w:t>
            </w:r>
            <w:r w:rsidR="00191F5D" w:rsidRPr="004B60D8">
              <w:rPr>
                <w:noProof/>
              </w:rPr>
              <w:t xml:space="preserve">o </w:t>
            </w:r>
            <w:r w:rsidR="00191F5D" w:rsidRPr="004B60D8">
              <w:rPr>
                <w:noProof/>
                <w:lang w:val="en-US"/>
              </w:rPr>
              <w:t xml:space="preserve">that </w:t>
            </w:r>
            <w:r w:rsidR="00191F5D" w:rsidRPr="004B60D8">
              <w:rPr>
                <w:noProof/>
              </w:rPr>
              <w:t xml:space="preserve">after DU chooses the active BWP for </w:t>
            </w:r>
            <w:r w:rsidR="00191F5D" w:rsidRPr="004B60D8">
              <w:rPr>
                <w:noProof/>
                <w:lang w:val="en-US"/>
              </w:rPr>
              <w:t xml:space="preserve">the </w:t>
            </w:r>
            <w:r w:rsidR="00191F5D" w:rsidRPr="004B60D8">
              <w:rPr>
                <w:noProof/>
              </w:rPr>
              <w:t xml:space="preserve">UE, </w:t>
            </w:r>
            <w:r w:rsidR="00EB06D7" w:rsidRPr="004B60D8">
              <w:rPr>
                <w:noProof/>
                <w:lang w:val="en-US"/>
              </w:rPr>
              <w:t xml:space="preserve">the </w:t>
            </w:r>
            <w:r w:rsidR="00191F5D" w:rsidRPr="004B60D8">
              <w:rPr>
                <w:noProof/>
              </w:rPr>
              <w:t xml:space="preserve">DU can select related </w:t>
            </w:r>
            <w:r w:rsidR="00191F5D" w:rsidRPr="004B60D8">
              <w:rPr>
                <w:noProof/>
                <w:lang w:val="en-US"/>
              </w:rPr>
              <w:t>measObjectId as servingCellMO</w:t>
            </w:r>
            <w:r w:rsidR="00296AD8" w:rsidRPr="004B60D8">
              <w:rPr>
                <w:noProof/>
                <w:lang w:val="en-US"/>
              </w:rPr>
              <w:t xml:space="preserve"> for NCD-SSB</w:t>
            </w:r>
            <w:r w:rsidR="00EB06D7" w:rsidRPr="004B60D8">
              <w:rPr>
                <w:noProof/>
                <w:lang w:val="en-US"/>
              </w:rPr>
              <w:t xml:space="preserve"> using the new list </w:t>
            </w:r>
            <w:r w:rsidR="00B35473">
              <w:rPr>
                <w:noProof/>
                <w:lang w:val="en-US"/>
              </w:rPr>
              <w:t>I</w:t>
            </w:r>
            <w:r w:rsidR="00EB06D7" w:rsidRPr="004B60D8">
              <w:rPr>
                <w:noProof/>
                <w:lang w:val="en-US"/>
              </w:rPr>
              <w:t>E instead of impacting legacy</w:t>
            </w:r>
            <w:r w:rsidR="00EB06D7" w:rsidRPr="004B60D8">
              <w:rPr>
                <w:rFonts w:eastAsia="SimSun" w:cs="Arial"/>
                <w:i/>
                <w:iCs/>
              </w:rPr>
              <w:t xml:space="preserve"> servingCellMO</w:t>
            </w:r>
            <w:r w:rsidR="00EB06D7" w:rsidRPr="004B60D8">
              <w:rPr>
                <w:rFonts w:eastAsia="SimSun" w:cs="Arial"/>
              </w:rPr>
              <w:t xml:space="preserve"> IE</w:t>
            </w:r>
            <w:r w:rsidR="00EB06D7" w:rsidRPr="004B60D8">
              <w:rPr>
                <w:noProof/>
                <w:lang w:val="en-US"/>
              </w:rPr>
              <w:t xml:space="preserve"> </w:t>
            </w:r>
            <w:r w:rsidR="00B35473">
              <w:rPr>
                <w:noProof/>
                <w:lang w:val="en-US"/>
              </w:rPr>
              <w:t xml:space="preserve">that is </w:t>
            </w:r>
            <w:r w:rsidR="00EB06D7" w:rsidRPr="004B60D8">
              <w:rPr>
                <w:noProof/>
                <w:lang w:val="en-US"/>
              </w:rPr>
              <w:t>used for CD-SSB</w:t>
            </w:r>
            <w:r w:rsidR="00191F5D" w:rsidRPr="004B60D8">
              <w:rPr>
                <w:noProof/>
              </w:rPr>
              <w:t>.</w:t>
            </w:r>
          </w:p>
          <w:p w14:paraId="1F6A28BE" w14:textId="77777777" w:rsidR="00B4274B" w:rsidRDefault="00B4274B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</w:p>
          <w:p w14:paraId="0474570E" w14:textId="77777777" w:rsidR="000D4E94" w:rsidRDefault="009C73CC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Furthermore, </w:t>
            </w:r>
            <w:r w:rsidR="005070F6" w:rsidRPr="004B60D8">
              <w:rPr>
                <w:rFonts w:ascii="Arial" w:eastAsia="SimSun" w:hAnsi="Arial" w:cs="Arial"/>
                <w:sz w:val="20"/>
                <w:szCs w:val="20"/>
              </w:rPr>
              <w:t>feedback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 from DU to CU over F1AP i</w:t>
            </w:r>
            <w:r w:rsidR="00191F5D" w:rsidRPr="004B60D8">
              <w:rPr>
                <w:rFonts w:ascii="Arial" w:eastAsia="SimSun" w:hAnsi="Arial" w:cs="Arial"/>
                <w:sz w:val="20"/>
                <w:szCs w:val="20"/>
              </w:rPr>
              <w:t xml:space="preserve">s needed </w:t>
            </w:r>
            <w:r w:rsidR="007F5DDB">
              <w:rPr>
                <w:rFonts w:ascii="Arial" w:eastAsia="SimSun" w:hAnsi="Arial" w:cs="Arial"/>
                <w:sz w:val="20"/>
                <w:szCs w:val="20"/>
              </w:rPr>
              <w:t>so that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 CU knows which </w:t>
            </w:r>
            <w:r w:rsidR="00EE5F91">
              <w:rPr>
                <w:rFonts w:ascii="Arial" w:eastAsia="SimSun" w:hAnsi="Arial" w:cs="Arial"/>
                <w:sz w:val="20"/>
                <w:szCs w:val="20"/>
              </w:rPr>
              <w:t>M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>easObjectID</w:t>
            </w:r>
            <w:r w:rsidR="00EE5F91">
              <w:rPr>
                <w:rFonts w:ascii="Arial" w:eastAsia="SimSun" w:hAnsi="Arial" w:cs="Arial"/>
                <w:sz w:val="20"/>
                <w:szCs w:val="20"/>
              </w:rPr>
              <w:t>s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 will be used by DU </w:t>
            </w:r>
            <w:r w:rsidR="00EE5F91">
              <w:rPr>
                <w:rFonts w:ascii="Arial" w:eastAsia="SimSun" w:hAnsi="Arial" w:cs="Arial"/>
                <w:sz w:val="20"/>
                <w:szCs w:val="20"/>
              </w:rPr>
              <w:t xml:space="preserve">and 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CU can </w:t>
            </w:r>
            <w:r w:rsidR="00EE5F91" w:rsidRPr="004B60D8">
              <w:rPr>
                <w:rFonts w:ascii="Arial" w:eastAsia="SimSun" w:hAnsi="Arial" w:cs="Arial"/>
                <w:sz w:val="20"/>
                <w:szCs w:val="20"/>
              </w:rPr>
              <w:t>free up the resources for those unused measObjectIds</w:t>
            </w:r>
            <w:r w:rsidR="00EE5F91">
              <w:rPr>
                <w:rFonts w:ascii="Arial" w:eastAsia="SimSun" w:hAnsi="Arial" w:cs="Arial"/>
                <w:sz w:val="20"/>
                <w:szCs w:val="20"/>
              </w:rPr>
              <w:t xml:space="preserve"> for a given UE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. CU </w:t>
            </w:r>
            <w:r w:rsidR="000D4E94">
              <w:rPr>
                <w:rFonts w:ascii="Arial" w:eastAsia="SimSun" w:hAnsi="Arial" w:cs="Arial"/>
                <w:sz w:val="20"/>
                <w:szCs w:val="20"/>
              </w:rPr>
              <w:t>will also be able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 to determine </w:t>
            </w:r>
            <w:r w:rsidR="000D4E94">
              <w:rPr>
                <w:rFonts w:ascii="Arial" w:eastAsia="SimSun" w:hAnsi="Arial" w:cs="Arial"/>
                <w:sz w:val="20"/>
                <w:szCs w:val="20"/>
              </w:rPr>
              <w:t xml:space="preserve">the 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>need of Measurement Gaps based on DU selected BWPs</w:t>
            </w:r>
            <w:r w:rsidR="000D4E94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1F9C2F4A" w14:textId="738507EC" w:rsidR="009C73CC" w:rsidRPr="004B60D8" w:rsidRDefault="00904DBE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4B60D8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</w:tc>
      </w:tr>
      <w:tr w:rsidR="005D4C60" w14:paraId="72EA4ADB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Pr="004B60D8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EA68C89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44BAC" w14:textId="0F152150" w:rsidR="00F1010D" w:rsidRPr="004B60D8" w:rsidRDefault="005070F6" w:rsidP="005070F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4B60D8">
              <w:rPr>
                <w:noProof/>
                <w:lang w:val="en-US"/>
              </w:rPr>
              <w:t>Addition of an optional list of candidate servingCellMOs,</w:t>
            </w:r>
            <w:r w:rsidRPr="004B60D8">
              <w:rPr>
                <w:noProof/>
              </w:rPr>
              <w:t xml:space="preserve"> </w:t>
            </w:r>
            <w:r w:rsidRPr="004B60D8">
              <w:rPr>
                <w:i/>
                <w:iCs/>
                <w:noProof/>
              </w:rPr>
              <w:t xml:space="preserve">servingCellMO </w:t>
            </w:r>
            <w:r w:rsidR="003B4D3C">
              <w:rPr>
                <w:i/>
                <w:iCs/>
                <w:noProof/>
              </w:rPr>
              <w:t>L</w:t>
            </w:r>
            <w:r w:rsidRPr="004B60D8">
              <w:rPr>
                <w:i/>
                <w:iCs/>
                <w:noProof/>
              </w:rPr>
              <w:t>ist</w:t>
            </w:r>
            <w:r w:rsidRPr="004B60D8">
              <w:rPr>
                <w:noProof/>
              </w:rPr>
              <w:t xml:space="preserve"> </w:t>
            </w:r>
            <w:r w:rsidRPr="004B60D8">
              <w:rPr>
                <w:noProof/>
                <w:lang w:val="en-US"/>
              </w:rPr>
              <w:t>IE</w:t>
            </w:r>
            <w:r w:rsidR="00922CFA" w:rsidRPr="004B60D8">
              <w:rPr>
                <w:noProof/>
                <w:lang w:val="en-US"/>
              </w:rPr>
              <w:t xml:space="preserve"> for NCD-SSBs</w:t>
            </w:r>
            <w:r w:rsidRPr="004B60D8">
              <w:rPr>
                <w:noProof/>
                <w:lang w:val="en-US"/>
              </w:rPr>
              <w:t xml:space="preserve">, </w:t>
            </w:r>
            <w:r w:rsidRPr="004B60D8">
              <w:rPr>
                <w:rFonts w:eastAsia="SimSun" w:cs="Arial"/>
              </w:rPr>
              <w:t>in the UE CONTEXT SETUP REQUEST and UE CONTEXT MODIFICATION REQUEST messages</w:t>
            </w:r>
            <w:r w:rsidR="002B25D4" w:rsidRPr="004B60D8">
              <w:rPr>
                <w:rFonts w:eastAsia="SimSun" w:cs="Arial"/>
              </w:rPr>
              <w:t xml:space="preserve"> with SSB </w:t>
            </w:r>
            <w:r w:rsidR="001E3923">
              <w:rPr>
                <w:rFonts w:eastAsia="SimSun" w:cs="Arial"/>
              </w:rPr>
              <w:t>frequency</w:t>
            </w:r>
            <w:r w:rsidR="002B25D4" w:rsidRPr="004B60D8">
              <w:rPr>
                <w:rFonts w:eastAsia="SimSun" w:cs="Arial"/>
              </w:rPr>
              <w:t>.</w:t>
            </w:r>
          </w:p>
          <w:p w14:paraId="0991DBC9" w14:textId="4B43F7D1" w:rsidR="002B25D4" w:rsidRPr="004B60D8" w:rsidRDefault="004A1CBE" w:rsidP="005070F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4B60D8">
              <w:rPr>
                <w:lang w:val="en-US"/>
              </w:rPr>
              <w:t xml:space="preserve">Addition of </w:t>
            </w:r>
            <w:r w:rsidR="00126888" w:rsidRPr="00126888">
              <w:rPr>
                <w:i/>
                <w:iCs/>
                <w:lang w:val="en-US"/>
              </w:rPr>
              <w:t>ServingCellMO-encoded-in-CGC List</w:t>
            </w:r>
            <w:r w:rsidR="00126888">
              <w:rPr>
                <w:lang w:val="en-US"/>
              </w:rPr>
              <w:t xml:space="preserve"> </w:t>
            </w:r>
            <w:r w:rsidR="00817645" w:rsidRPr="004B60D8">
              <w:rPr>
                <w:iCs/>
                <w:lang w:eastAsia="ko-KR"/>
              </w:rPr>
              <w:t xml:space="preserve">IE </w:t>
            </w:r>
            <w:r w:rsidRPr="004B60D8">
              <w:rPr>
                <w:lang w:val="en-US"/>
              </w:rPr>
              <w:t xml:space="preserve">by UE </w:t>
            </w:r>
            <w:r w:rsidRPr="004B60D8">
              <w:rPr>
                <w:rFonts w:eastAsia="SimSun" w:cs="Arial"/>
              </w:rPr>
              <w:t>in the UE CONTEXT SETUP RESPONSE</w:t>
            </w:r>
            <w:r w:rsidR="00BC4B58">
              <w:rPr>
                <w:rFonts w:eastAsia="SimSun" w:cs="Arial"/>
              </w:rPr>
              <w:t xml:space="preserve"> and</w:t>
            </w:r>
            <w:r w:rsidRPr="004B60D8">
              <w:rPr>
                <w:rFonts w:eastAsia="SimSun" w:cs="Arial"/>
              </w:rPr>
              <w:t xml:space="preserve"> UE CONTEXT MODIFICATION RESPONSE messages</w:t>
            </w:r>
          </w:p>
          <w:p w14:paraId="7B85322D" w14:textId="4A0D15BB" w:rsidR="00135894" w:rsidRPr="004B60D8" w:rsidRDefault="00135894" w:rsidP="005070F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4B60D8">
              <w:rPr>
                <w:rFonts w:eastAsia="SimSun" w:cs="Arial"/>
              </w:rPr>
              <w:t>Note: the understanding is that legacy servingCellMO IE points to CD-SSB</w:t>
            </w:r>
          </w:p>
          <w:p w14:paraId="6C90BF0D" w14:textId="77777777" w:rsidR="00714702" w:rsidRPr="004B60D8" w:rsidRDefault="00714702" w:rsidP="00714702">
            <w:pPr>
              <w:pStyle w:val="CRCoverPage"/>
              <w:spacing w:after="0"/>
              <w:ind w:left="100"/>
              <w:rPr>
                <w:u w:val="single"/>
              </w:rPr>
            </w:pPr>
            <w:r w:rsidRPr="004B60D8">
              <w:rPr>
                <w:u w:val="single"/>
              </w:rPr>
              <w:t>Impact Analysis:</w:t>
            </w:r>
          </w:p>
          <w:p w14:paraId="565C6108" w14:textId="77777777" w:rsidR="00714702" w:rsidRPr="004B60D8" w:rsidRDefault="00714702" w:rsidP="008861B7">
            <w:pPr>
              <w:pStyle w:val="CRCoverPage"/>
              <w:spacing w:after="0"/>
              <w:ind w:left="100"/>
            </w:pPr>
            <w:r w:rsidRPr="004B60D8">
              <w:t>Impact assessment towards the previous version of the specification (same release)</w:t>
            </w:r>
            <w:r w:rsidR="008861B7" w:rsidRPr="004B60D8">
              <w:t xml:space="preserve">. </w:t>
            </w:r>
          </w:p>
          <w:p w14:paraId="71E85227" w14:textId="3724D452" w:rsidR="00BF6B2B" w:rsidRPr="004B60D8" w:rsidRDefault="00BF6B2B" w:rsidP="008861B7">
            <w:pPr>
              <w:pStyle w:val="CRCoverPage"/>
              <w:spacing w:after="0"/>
              <w:ind w:left="100"/>
              <w:rPr>
                <w:noProof/>
              </w:rPr>
            </w:pPr>
            <w:r w:rsidRPr="004B60D8">
              <w:t xml:space="preserve">This impact can be considered isolated because it affects only the </w:t>
            </w:r>
            <w:r w:rsidR="00516588" w:rsidRPr="004B60D8">
              <w:rPr>
                <w:noProof/>
              </w:rPr>
              <w:t xml:space="preserve">F1 context management procedures with the addition of a new IE </w:t>
            </w:r>
            <w:r w:rsidR="00516588" w:rsidRPr="004B60D8">
              <w:rPr>
                <w:i/>
                <w:iCs/>
                <w:noProof/>
              </w:rPr>
              <w:t>ServingCellMOs List</w:t>
            </w:r>
            <w:r w:rsidR="00191F5D" w:rsidRPr="004B60D8">
              <w:rPr>
                <w:i/>
                <w:iCs/>
                <w:noProof/>
              </w:rPr>
              <w:t xml:space="preserve"> </w:t>
            </w:r>
            <w:r w:rsidR="00191F5D" w:rsidRPr="004B60D8">
              <w:rPr>
                <w:noProof/>
              </w:rPr>
              <w:t>from CU to DU and the f</w:t>
            </w:r>
            <w:r w:rsidR="00B757E7">
              <w:rPr>
                <w:noProof/>
              </w:rPr>
              <w:t>e</w:t>
            </w:r>
            <w:r w:rsidR="00191F5D" w:rsidRPr="004B60D8">
              <w:rPr>
                <w:noProof/>
              </w:rPr>
              <w:t>edback from DU to CU of the used</w:t>
            </w:r>
            <w:r w:rsidR="000D2ECB" w:rsidRPr="004B60D8">
              <w:rPr>
                <w:noProof/>
              </w:rPr>
              <w:t xml:space="preserve"> measObjectsIds</w:t>
            </w:r>
            <w:r w:rsidRPr="004B60D8">
              <w:rPr>
                <w:noProof/>
              </w:rPr>
              <w:t>.</w:t>
            </w:r>
          </w:p>
          <w:p w14:paraId="2F1DA097" w14:textId="091C2908" w:rsidR="00BF6B2B" w:rsidRPr="004B60D8" w:rsidRDefault="00BF6B2B" w:rsidP="008861B7">
            <w:pPr>
              <w:pStyle w:val="CRCoverPage"/>
              <w:spacing w:after="0"/>
              <w:ind w:left="100"/>
              <w:rPr>
                <w:noProof/>
              </w:rPr>
            </w:pPr>
            <w:r w:rsidRPr="004B60D8">
              <w:rPr>
                <w:noProof/>
              </w:rPr>
              <w:t>This CR is BC</w:t>
            </w:r>
          </w:p>
        </w:tc>
      </w:tr>
      <w:tr w:rsidR="005D4C60" w14:paraId="01A81AC2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FF0F1F0" w14:textId="77777777" w:rsidTr="00305E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BDD68" w14:textId="1666AC49" w:rsidR="00BD20A5" w:rsidRDefault="002D3BB6" w:rsidP="009C10EF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 xml:space="preserve">Not possible </w:t>
            </w:r>
            <w:r w:rsidR="00A5685F">
              <w:rPr>
                <w:noProof/>
                <w:lang w:val="en-US"/>
              </w:rPr>
              <w:t xml:space="preserve">for </w:t>
            </w:r>
            <w:r w:rsidR="00431F76">
              <w:rPr>
                <w:noProof/>
                <w:lang w:val="en-US"/>
              </w:rPr>
              <w:t xml:space="preserve">DU to configure RedCap UE on NCD-SSB </w:t>
            </w:r>
            <w:r w:rsidR="000D07E8">
              <w:rPr>
                <w:lang w:val="en-US"/>
              </w:rPr>
              <w:t xml:space="preserve">when one </w:t>
            </w:r>
            <w:r w:rsidR="00431F76">
              <w:rPr>
                <w:lang w:val="en-US"/>
              </w:rPr>
              <w:t xml:space="preserve">servingCellMO </w:t>
            </w:r>
            <w:r w:rsidR="000D07E8">
              <w:rPr>
                <w:lang w:val="en-US"/>
              </w:rPr>
              <w:t>can be pointing to different frequencies</w:t>
            </w:r>
            <w:r w:rsidR="00F7649E">
              <w:rPr>
                <w:lang w:val="en-US"/>
              </w:rPr>
              <w:t xml:space="preserve"> in the cell</w:t>
            </w:r>
            <w:r w:rsidR="00A9060B">
              <w:rPr>
                <w:lang w:val="en-US"/>
              </w:rPr>
              <w:t>.</w:t>
            </w:r>
          </w:p>
          <w:p w14:paraId="7BEC399E" w14:textId="77777777" w:rsidR="00A9060B" w:rsidRDefault="00A9060B" w:rsidP="009C10EF">
            <w:pPr>
              <w:pStyle w:val="CRCoverPage"/>
              <w:spacing w:after="0"/>
              <w:rPr>
                <w:lang w:val="en-US"/>
              </w:rPr>
            </w:pPr>
          </w:p>
          <w:p w14:paraId="7AB07E79" w14:textId="4ABF9D9A" w:rsidR="00A9060B" w:rsidRPr="00A5685F" w:rsidRDefault="00A9060B" w:rsidP="009C10E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val="en-US"/>
              </w:rPr>
              <w:t>Not possible for CU to compare</w:t>
            </w:r>
            <w:r w:rsidRPr="00A9060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(CD or NCD) </w:t>
            </w:r>
            <w:r w:rsidRPr="00A9060B">
              <w:rPr>
                <w:lang w:val="en-US"/>
              </w:rPr>
              <w:t>SSB frequency in UE’s active BWP with neighbor cell SSB frequency</w:t>
            </w:r>
            <w:r w:rsidR="0038595F">
              <w:rPr>
                <w:lang w:val="en-US"/>
              </w:rPr>
              <w:t xml:space="preserve"> and know if measurement GAPs are needed.</w:t>
            </w:r>
          </w:p>
        </w:tc>
      </w:tr>
      <w:tr w:rsidR="005D4C60" w14:paraId="5696E3CE" w14:textId="77777777" w:rsidTr="00305E8C">
        <w:tc>
          <w:tcPr>
            <w:tcW w:w="2694" w:type="dxa"/>
            <w:gridSpan w:val="2"/>
          </w:tcPr>
          <w:p w14:paraId="397E5DBA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305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361839F4" w:rsidR="005D4C60" w:rsidRDefault="0072271C" w:rsidP="00305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8.3.1.2, 8.3</w:t>
            </w:r>
            <w:r w:rsidR="003A01FA">
              <w:rPr>
                <w:noProof/>
              </w:rPr>
              <w:t>.4.2</w:t>
            </w:r>
            <w:r w:rsidR="007A2C0A">
              <w:rPr>
                <w:noProof/>
              </w:rPr>
              <w:t>,</w:t>
            </w:r>
            <w:r w:rsidR="00F529CD">
              <w:rPr>
                <w:noProof/>
              </w:rPr>
              <w:t xml:space="preserve"> </w:t>
            </w:r>
            <w:r w:rsidR="007A2C0A">
              <w:rPr>
                <w:noProof/>
              </w:rPr>
              <w:t xml:space="preserve">9.2.2.1, </w:t>
            </w:r>
            <w:r w:rsidR="006F1D66">
              <w:rPr>
                <w:noProof/>
              </w:rPr>
              <w:t xml:space="preserve">9.2.2.2, </w:t>
            </w:r>
            <w:r w:rsidR="007A2C0A">
              <w:rPr>
                <w:noProof/>
              </w:rPr>
              <w:t>9.2.2.7</w:t>
            </w:r>
            <w:r w:rsidR="006F1D66">
              <w:rPr>
                <w:noProof/>
              </w:rPr>
              <w:t>, 9.2.2.8</w:t>
            </w:r>
            <w:r w:rsidR="0055610C">
              <w:rPr>
                <w:noProof/>
              </w:rPr>
              <w:t>, 9.4.4, 9.4.5, 9.4.7</w:t>
            </w:r>
          </w:p>
        </w:tc>
      </w:tr>
      <w:tr w:rsidR="005D4C60" w14:paraId="612747A7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305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305E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7A8EAD58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0E4A885E" w:rsidR="005D4C60" w:rsidRPr="009C10EF" w:rsidRDefault="009C10EF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305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72E44C1A" w:rsidR="005D4C60" w:rsidRDefault="009C10EF" w:rsidP="00305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4C60" w14:paraId="146F0988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77777777" w:rsidR="005D4C60" w:rsidRDefault="005D4C60" w:rsidP="00305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48AD6DF7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77777777" w:rsidR="005D4C60" w:rsidRDefault="005D4C60" w:rsidP="00305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3EFAB308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305E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305E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305E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305E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305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BF9DB" w14:textId="77777777" w:rsidR="005D4C60" w:rsidRDefault="00CF28C0" w:rsidP="0030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submisison to RAN3#119 and addiiton of co-signers</w:t>
            </w:r>
          </w:p>
          <w:p w14:paraId="781574BE" w14:textId="77777777" w:rsidR="00605494" w:rsidRDefault="00605494" w:rsidP="00305E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/>
              </w:rPr>
              <w:t xml:space="preserve">Rev#2: </w:t>
            </w:r>
            <w:r w:rsidR="00D5559F" w:rsidRPr="00D5559F">
              <w:rPr>
                <w:noProof/>
                <w:lang/>
              </w:rPr>
              <w:t xml:space="preserve">Source companies updated. Changes to UE Context Setup and </w:t>
            </w:r>
            <w:r w:rsidR="00152652">
              <w:rPr>
                <w:noProof/>
                <w:lang w:val="en-US"/>
              </w:rPr>
              <w:t xml:space="preserve">UE Context </w:t>
            </w:r>
            <w:r w:rsidR="00D5559F" w:rsidRPr="00D5559F">
              <w:rPr>
                <w:noProof/>
                <w:lang/>
              </w:rPr>
              <w:t>Modification messages updated</w:t>
            </w:r>
            <w:r w:rsidR="00D5559F">
              <w:rPr>
                <w:noProof/>
                <w:lang w:val="en-US"/>
              </w:rPr>
              <w:t>, ASN.1 updated</w:t>
            </w:r>
          </w:p>
          <w:p w14:paraId="6850C4C6" w14:textId="77777777" w:rsidR="00DC4FCA" w:rsidRDefault="00DC4FCA" w:rsidP="00305E8C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 xml:space="preserve">Rev#3: </w:t>
            </w:r>
            <w:r w:rsidR="000D62B2">
              <w:rPr>
                <w:noProof/>
                <w:lang/>
              </w:rPr>
              <w:t>Remove editor’s changes and k</w:t>
            </w:r>
            <w:r>
              <w:rPr>
                <w:noProof/>
                <w:lang/>
              </w:rPr>
              <w:t xml:space="preserve">eep one </w:t>
            </w:r>
            <w:r w:rsidR="00234974">
              <w:rPr>
                <w:noProof/>
                <w:lang/>
              </w:rPr>
              <w:t>author name in CR changes</w:t>
            </w:r>
            <w:r w:rsidR="00910D5C">
              <w:rPr>
                <w:noProof/>
                <w:lang/>
              </w:rPr>
              <w:t xml:space="preserve">. </w:t>
            </w:r>
            <w:r w:rsidR="002209F4">
              <w:rPr>
                <w:noProof/>
                <w:lang/>
              </w:rPr>
              <w:t xml:space="preserve">Format of </w:t>
            </w:r>
            <w:r w:rsidR="00910D5C" w:rsidRPr="00910D5C">
              <w:rPr>
                <w:i/>
                <w:iCs/>
                <w:noProof/>
                <w:lang/>
              </w:rPr>
              <w:t>ServingCellMO Item</w:t>
            </w:r>
            <w:r w:rsidR="00910D5C" w:rsidRPr="00910D5C">
              <w:rPr>
                <w:noProof/>
                <w:lang/>
              </w:rPr>
              <w:t xml:space="preserve"> IEs</w:t>
            </w:r>
            <w:r w:rsidR="00910D5C">
              <w:rPr>
                <w:noProof/>
                <w:lang/>
              </w:rPr>
              <w:t xml:space="preserve"> in </w:t>
            </w:r>
            <w:r w:rsidR="002209F4">
              <w:rPr>
                <w:noProof/>
                <w:lang/>
              </w:rPr>
              <w:t xml:space="preserve">tabular is </w:t>
            </w:r>
            <w:r w:rsidR="00910D5C">
              <w:rPr>
                <w:noProof/>
                <w:lang/>
              </w:rPr>
              <w:t>bold.</w:t>
            </w:r>
          </w:p>
          <w:p w14:paraId="5E679C25" w14:textId="5E91BFA3" w:rsidR="007E763F" w:rsidRPr="00C015B2" w:rsidRDefault="007E763F" w:rsidP="00305E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/>
              </w:rPr>
              <w:t>Rev#4: correction of revision number in cover page</w:t>
            </w:r>
          </w:p>
        </w:tc>
      </w:tr>
    </w:tbl>
    <w:p w14:paraId="2CC58EC7" w14:textId="77777777" w:rsidR="005D4C60" w:rsidRDefault="005D4C60" w:rsidP="005D4C60">
      <w:pPr>
        <w:pStyle w:val="CRCoverPage"/>
        <w:spacing w:after="0"/>
        <w:rPr>
          <w:noProof/>
          <w:sz w:val="8"/>
          <w:szCs w:val="8"/>
        </w:rPr>
      </w:pPr>
    </w:p>
    <w:p w14:paraId="64BF6C7E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324FD366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7EECBC17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41A568AE" w14:textId="0FF4FB0E" w:rsidR="005D4C60" w:rsidRDefault="005D4C60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6CE27829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r w:rsidRPr="001B2D71">
        <w:rPr>
          <w:rFonts w:ascii="Arial" w:eastAsia="Times New Roman" w:hAnsi="Arial"/>
          <w:sz w:val="28"/>
          <w:szCs w:val="20"/>
          <w:lang w:val="en-GB" w:eastAsia="ko-KR"/>
        </w:rPr>
        <w:t>8.3.1</w:t>
      </w:r>
      <w:r w:rsidRPr="001B2D71">
        <w:rPr>
          <w:rFonts w:ascii="Arial" w:eastAsia="Times New Roman" w:hAnsi="Arial"/>
          <w:sz w:val="28"/>
          <w:szCs w:val="20"/>
          <w:lang w:val="en-GB" w:eastAsia="ko-KR"/>
        </w:rP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1B2D71">
        <w:rPr>
          <w:rFonts w:ascii="Arial" w:eastAsia="Times New Roman" w:hAnsi="Arial"/>
          <w:sz w:val="28"/>
          <w:szCs w:val="20"/>
          <w:lang w:val="en-GB" w:eastAsia="ko-KR"/>
        </w:rPr>
        <w:t xml:space="preserve"> </w:t>
      </w:r>
    </w:p>
    <w:p w14:paraId="4728BFCB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bookmarkStart w:id="18" w:name="_Toc20955774"/>
      <w:bookmarkStart w:id="19" w:name="_Toc29892868"/>
      <w:bookmarkStart w:id="20" w:name="_Toc36556805"/>
      <w:bookmarkStart w:id="21" w:name="_Toc45832191"/>
      <w:bookmarkStart w:id="22" w:name="_Toc51763371"/>
      <w:bookmarkStart w:id="23" w:name="_Toc64448534"/>
      <w:bookmarkStart w:id="24" w:name="_Toc66289193"/>
      <w:bookmarkStart w:id="25" w:name="_Toc74154306"/>
      <w:bookmarkStart w:id="26" w:name="_Toc81383050"/>
      <w:bookmarkStart w:id="27" w:name="_Toc88657683"/>
      <w:bookmarkStart w:id="28" w:name="_Toc97910595"/>
      <w:bookmarkStart w:id="29" w:name="_Toc99038234"/>
      <w:bookmarkStart w:id="30" w:name="_Toc99730495"/>
      <w:bookmarkStart w:id="31" w:name="_Toc105510614"/>
      <w:bookmarkStart w:id="32" w:name="_Toc105927146"/>
      <w:bookmarkStart w:id="33" w:name="_Toc106109686"/>
      <w:bookmarkStart w:id="34" w:name="_Toc113835123"/>
      <w:r w:rsidRPr="001B2D71">
        <w:rPr>
          <w:rFonts w:ascii="Arial" w:eastAsia="Times New Roman" w:hAnsi="Arial"/>
          <w:sz w:val="24"/>
          <w:szCs w:val="20"/>
          <w:lang w:val="en-GB" w:eastAsia="ko-KR"/>
        </w:rPr>
        <w:t>8.3.1.1</w:t>
      </w:r>
      <w:r w:rsidRPr="001B2D71">
        <w:rPr>
          <w:rFonts w:ascii="Arial" w:eastAsia="Times New Roman" w:hAnsi="Arial"/>
          <w:sz w:val="24"/>
          <w:szCs w:val="20"/>
          <w:lang w:val="en-GB" w:eastAsia="ko-KR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152B52D" w14:textId="77777777" w:rsidR="001B2D71" w:rsidRP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1B2D71">
        <w:rPr>
          <w:rFonts w:eastAsia="Times New Roman"/>
          <w:sz w:val="20"/>
          <w:szCs w:val="20"/>
          <w:lang w:val="en-GB" w:eastAsia="zh-CN"/>
        </w:rPr>
        <w:t xml:space="preserve">The purpose of the UE Context Setup procedure is to </w:t>
      </w:r>
      <w:r w:rsidRPr="001B2D71">
        <w:rPr>
          <w:rFonts w:eastAsia="Times New Roman"/>
          <w:sz w:val="20"/>
          <w:szCs w:val="20"/>
          <w:lang w:val="en-GB" w:eastAsia="ko-KR"/>
        </w:rPr>
        <w:t xml:space="preserve">establish the UE Context including, among others, SRB,DRB, BH RLC channel, Uu Relay RLC channel, PC5 Relay RLC channel, and SL DRB </w:t>
      </w:r>
      <w:r w:rsidRPr="001B2D71">
        <w:rPr>
          <w:rFonts w:eastAsia="Times New Roman"/>
          <w:sz w:val="20"/>
          <w:szCs w:val="20"/>
          <w:lang w:val="en-GB" w:eastAsia="zh-CN"/>
        </w:rPr>
        <w:t>configuration.</w:t>
      </w:r>
      <w:r w:rsidRPr="001B2D71">
        <w:rPr>
          <w:rFonts w:eastAsia="Times New Roman"/>
          <w:sz w:val="20"/>
          <w:szCs w:val="20"/>
          <w:lang w:val="en-GB" w:eastAsia="ko-KR"/>
        </w:rPr>
        <w:t xml:space="preserve"> </w:t>
      </w:r>
      <w:r w:rsidRPr="001B2D71">
        <w:rPr>
          <w:rFonts w:eastAsia="Times New Roman"/>
          <w:sz w:val="20"/>
          <w:szCs w:val="20"/>
          <w:lang w:val="en-GB" w:eastAsia="zh-CN"/>
        </w:rPr>
        <w:t>The procedure uses UE-associated signalling.</w:t>
      </w:r>
    </w:p>
    <w:p w14:paraId="5CFD3E70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35" w:name="_Toc20955775"/>
      <w:bookmarkStart w:id="36" w:name="_Toc29892869"/>
      <w:bookmarkStart w:id="37" w:name="_Toc36556806"/>
      <w:bookmarkStart w:id="38" w:name="_Toc45832192"/>
      <w:bookmarkStart w:id="39" w:name="_Toc51763372"/>
      <w:bookmarkStart w:id="40" w:name="_Toc64448535"/>
      <w:bookmarkStart w:id="41" w:name="_Toc66289194"/>
      <w:bookmarkStart w:id="42" w:name="_Toc74154307"/>
      <w:bookmarkStart w:id="43" w:name="_Toc81383051"/>
      <w:bookmarkStart w:id="44" w:name="_Toc88657684"/>
      <w:bookmarkStart w:id="45" w:name="_Toc97910596"/>
      <w:bookmarkStart w:id="46" w:name="_Toc99038235"/>
      <w:bookmarkStart w:id="47" w:name="_Toc99730496"/>
      <w:bookmarkStart w:id="48" w:name="_Toc105510615"/>
      <w:bookmarkStart w:id="49" w:name="_Toc105927147"/>
      <w:bookmarkStart w:id="50" w:name="_Toc106109687"/>
      <w:bookmarkStart w:id="51" w:name="_Toc113835124"/>
      <w:r w:rsidRPr="001B2D71">
        <w:rPr>
          <w:rFonts w:ascii="Arial" w:eastAsia="Times New Roman" w:hAnsi="Arial"/>
          <w:sz w:val="24"/>
          <w:szCs w:val="20"/>
          <w:lang w:val="en-GB" w:eastAsia="ko-KR"/>
        </w:rPr>
        <w:t>8.3.1.2</w:t>
      </w:r>
      <w:r w:rsidRPr="001B2D71">
        <w:rPr>
          <w:rFonts w:ascii="Arial" w:eastAsia="Times New Roman" w:hAnsi="Arial"/>
          <w:sz w:val="24"/>
          <w:szCs w:val="20"/>
          <w:lang w:val="en-GB" w:eastAsia="ko-KR"/>
        </w:rP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A512647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1B2D71">
        <w:rPr>
          <w:rFonts w:ascii="Arial" w:eastAsia="Times New Roman" w:hAnsi="Arial"/>
          <w:b/>
          <w:noProof/>
          <w:sz w:val="20"/>
          <w:szCs w:val="20"/>
          <w:lang w:eastAsia="zh-CN"/>
        </w:rPr>
        <w:drawing>
          <wp:inline distT="0" distB="0" distL="0" distR="0" wp14:anchorId="0474CE74" wp14:editId="1020FCDA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66410" w14:textId="77777777" w:rsidR="001B2D71" w:rsidRPr="001B2D71" w:rsidRDefault="001B2D71" w:rsidP="001B2D7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1B2D71">
        <w:rPr>
          <w:rFonts w:ascii="Arial" w:eastAsia="Times New Roman" w:hAnsi="Arial"/>
          <w:b/>
          <w:sz w:val="20"/>
          <w:szCs w:val="20"/>
          <w:lang w:val="en-GB" w:eastAsia="ko-KR"/>
        </w:rPr>
        <w:t xml:space="preserve">Figure </w:t>
      </w:r>
      <w:bookmarkStart w:id="52" w:name="_Hlk44097902"/>
      <w:r w:rsidRPr="001B2D71">
        <w:rPr>
          <w:rFonts w:ascii="Arial" w:eastAsia="Times New Roman" w:hAnsi="Arial"/>
          <w:b/>
          <w:sz w:val="20"/>
          <w:szCs w:val="20"/>
          <w:lang w:val="en-GB" w:eastAsia="ko-KR"/>
        </w:rPr>
        <w:t>8.3.1.2</w:t>
      </w:r>
      <w:bookmarkEnd w:id="52"/>
      <w:r w:rsidRPr="001B2D71">
        <w:rPr>
          <w:rFonts w:ascii="Arial" w:eastAsia="Times New Roman" w:hAnsi="Arial"/>
          <w:b/>
          <w:sz w:val="20"/>
          <w:szCs w:val="20"/>
          <w:lang w:val="en-GB" w:eastAsia="ko-KR"/>
        </w:rPr>
        <w:t>-1: UE Context Setup Request procedure: Successful Operation</w:t>
      </w:r>
    </w:p>
    <w:p w14:paraId="3FA96D70" w14:textId="77777777" w:rsidR="001B2D71" w:rsidRP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1B2D71">
        <w:rPr>
          <w:rFonts w:eastAsia="Times New Roman"/>
          <w:sz w:val="20"/>
          <w:szCs w:val="20"/>
          <w:lang w:val="en-GB" w:eastAsia="ko-KR"/>
        </w:rPr>
        <w:lastRenderedPageBreak/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T</w:t>
      </w:r>
      <w:r w:rsidRPr="001B2D71">
        <w:rPr>
          <w:rFonts w:eastAsia="Times New Roman"/>
          <w:sz w:val="20"/>
          <w:szCs w:val="20"/>
          <w:lang w:val="en-GB" w:eastAsia="zh-CN"/>
        </w:rPr>
        <w:t xml:space="preserve">he gNB-CU shall perform RRC Reconfiguration or RRC connection resume as described in TS 38.331 [8]. The </w:t>
      </w:r>
      <w:r w:rsidRPr="001B2D71">
        <w:rPr>
          <w:rFonts w:eastAsia="Times New Roman"/>
          <w:i/>
          <w:iCs/>
          <w:sz w:val="20"/>
          <w:szCs w:val="20"/>
          <w:lang w:val="en-GB" w:eastAsia="zh-CN"/>
        </w:rPr>
        <w:t>CellGroupConfig</w:t>
      </w:r>
      <w:r w:rsidRPr="001B2D71">
        <w:rPr>
          <w:rFonts w:eastAsia="Times New Roman"/>
          <w:sz w:val="20"/>
          <w:szCs w:val="20"/>
          <w:lang w:val="en-GB" w:eastAsia="zh-CN"/>
        </w:rPr>
        <w:t xml:space="preserve"> IE shall transparently be signaled to the UE as specified in </w:t>
      </w:r>
      <w:r w:rsidRPr="001B2D71">
        <w:rPr>
          <w:rFonts w:eastAsia="Times New Roman"/>
          <w:sz w:val="20"/>
          <w:szCs w:val="20"/>
          <w:lang w:val="en-GB" w:eastAsia="ko-KR"/>
        </w:rPr>
        <w:t>TS 38.331 [8]</w:t>
      </w:r>
    </w:p>
    <w:p w14:paraId="61D8414B" w14:textId="77777777" w:rsidR="001B2D71" w:rsidRP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1B2D71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1B2D71">
        <w:rPr>
          <w:rFonts w:eastAsia="Times New Roman"/>
          <w:i/>
          <w:sz w:val="20"/>
          <w:szCs w:val="20"/>
          <w:lang w:val="en-GB" w:eastAsia="zh-CN"/>
        </w:rPr>
        <w:t>UE-CapabilityRAT-ContainerList</w:t>
      </w:r>
      <w:r w:rsidRPr="001B2D71">
        <w:rPr>
          <w:rFonts w:eastAsia="Times New Roman"/>
          <w:sz w:val="20"/>
          <w:szCs w:val="20"/>
          <w:lang w:val="en-GB" w:eastAsia="zh-CN"/>
        </w:rPr>
        <w:t xml:space="preserve"> IE is included in the UE CONTEXT SETUP REQUEST, the gNB-DU shall take this information into account for UE specific configurations.</w:t>
      </w:r>
    </w:p>
    <w:p w14:paraId="2468B006" w14:textId="77777777" w:rsidR="00234974" w:rsidRDefault="001B2D71" w:rsidP="0023497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3" w:author="Ericsson" w:date="2023-03-01T10:31:00Z"/>
          <w:rFonts w:eastAsia="Times New Roman"/>
          <w:sz w:val="20"/>
          <w:szCs w:val="20"/>
          <w:lang w:val="en-GB" w:eastAsia="ko-KR"/>
        </w:rPr>
      </w:pPr>
      <w:r w:rsidRPr="001B2D71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1B2D71">
        <w:rPr>
          <w:rFonts w:eastAsia="Times New Roman"/>
          <w:i/>
          <w:sz w:val="20"/>
          <w:szCs w:val="20"/>
          <w:lang w:val="en-GB" w:eastAsia="ko-KR"/>
        </w:rPr>
        <w:t xml:space="preserve">servingCellMO </w:t>
      </w:r>
      <w:r w:rsidRPr="001B2D71">
        <w:rPr>
          <w:rFonts w:eastAsia="Times New Roman"/>
          <w:sz w:val="20"/>
          <w:szCs w:val="20"/>
          <w:lang w:val="en-GB" w:eastAsia="ko-KR"/>
        </w:rPr>
        <w:t>IE is included in the UE CONTEXT SETUP REQUEST message, the gNB-DU shall configure servingCellMO for the indicated SpCell accordingly.</w:t>
      </w:r>
    </w:p>
    <w:p w14:paraId="0E115B86" w14:textId="5708E02E" w:rsidR="00234974" w:rsidRDefault="00234974" w:rsidP="0023497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4" w:author="Ericsson" w:date="2023-02-09T18:07:00Z"/>
          <w:rFonts w:eastAsia="Times New Roman"/>
          <w:sz w:val="20"/>
          <w:szCs w:val="20"/>
          <w:lang w:val="en-GB" w:eastAsia="ko-KR"/>
        </w:rPr>
      </w:pPr>
      <w:ins w:id="55" w:author="Ericsson" w:date="2023-03-01T10:31:00Z"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If the </w:t>
        </w:r>
        <w:r w:rsidRPr="001B2D71">
          <w:rPr>
            <w:rFonts w:eastAsia="Times New Roman"/>
            <w:i/>
            <w:sz w:val="20"/>
            <w:szCs w:val="20"/>
            <w:lang w:val="en-GB" w:eastAsia="ko-KR"/>
          </w:rPr>
          <w:t>servingCellMO</w:t>
        </w:r>
        <w:r>
          <w:rPr>
            <w:rFonts w:eastAsia="Times New Roman"/>
            <w:i/>
            <w:sz w:val="20"/>
            <w:szCs w:val="20"/>
            <w:lang w:val="en-GB" w:eastAsia="ko-KR"/>
          </w:rPr>
          <w:t xml:space="preserve"> List</w:t>
        </w:r>
        <w:r w:rsidRPr="001B2D71">
          <w:rPr>
            <w:rFonts w:eastAsia="Times New Roman"/>
            <w:i/>
            <w:sz w:val="20"/>
            <w:szCs w:val="20"/>
            <w:lang w:val="en-GB" w:eastAsia="ko-KR"/>
          </w:rPr>
          <w:t xml:space="preserve"> </w:t>
        </w:r>
        <w:r w:rsidRPr="001B2D71">
          <w:rPr>
            <w:rFonts w:eastAsia="Times New Roman"/>
            <w:sz w:val="20"/>
            <w:szCs w:val="20"/>
            <w:lang w:val="en-GB" w:eastAsia="ko-KR"/>
          </w:rPr>
          <w:t>IE is included in the UE CONTEXT SETUP REQUEST message, the gNB-DU shall</w:t>
        </w:r>
        <w:r w:rsidRPr="00483AAE">
          <w:rPr>
            <w:rFonts w:eastAsia="Times New Roman"/>
            <w:sz w:val="20"/>
            <w:szCs w:val="20"/>
            <w:lang w:eastAsia="ko-KR"/>
          </w:rPr>
          <w:t>, if supported,</w:t>
        </w:r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>
          <w:rPr>
            <w:rFonts w:eastAsia="Times New Roman"/>
            <w:sz w:val="20"/>
            <w:szCs w:val="20"/>
            <w:lang w:val="en-GB" w:eastAsia="ko-KR"/>
          </w:rPr>
          <w:t>select</w:t>
        </w:r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 servingCellMO </w:t>
        </w:r>
        <w:r>
          <w:rPr>
            <w:rFonts w:eastAsia="Times New Roman"/>
            <w:sz w:val="20"/>
            <w:szCs w:val="20"/>
            <w:lang w:val="en-GB" w:eastAsia="ko-KR"/>
          </w:rPr>
          <w:t xml:space="preserve">after determining the list of BWPs for the UE and include the </w:t>
        </w:r>
        <w:r>
          <w:rPr>
            <w:rFonts w:eastAsia="Times New Roman"/>
            <w:sz w:val="20"/>
            <w:szCs w:val="20"/>
            <w:lang w:eastAsia="ko-KR"/>
          </w:rPr>
          <w:t>list of</w:t>
        </w:r>
        <w:r w:rsidRPr="00930C52">
          <w:rPr>
            <w:rFonts w:eastAsia="Times New Roman"/>
            <w:sz w:val="20"/>
            <w:szCs w:val="20"/>
            <w:lang w:val="en-GB" w:eastAsia="ko-KR"/>
          </w:rPr>
          <w:t xml:space="preserve"> servingCellMO</w:t>
        </w:r>
        <w:r>
          <w:rPr>
            <w:rFonts w:eastAsia="Times New Roman"/>
            <w:sz w:val="20"/>
            <w:szCs w:val="20"/>
            <w:lang w:eastAsia="ko-KR"/>
          </w:rPr>
          <w:t>s that</w:t>
        </w:r>
        <w:r w:rsidRPr="00930C52">
          <w:rPr>
            <w:rFonts w:eastAsia="Times New Roman"/>
            <w:sz w:val="20"/>
            <w:szCs w:val="20"/>
            <w:lang w:val="en-GB" w:eastAsia="ko-KR"/>
          </w:rPr>
          <w:t xml:space="preserve"> ha</w:t>
        </w:r>
        <w:r>
          <w:rPr>
            <w:rFonts w:eastAsia="Times New Roman"/>
            <w:sz w:val="20"/>
            <w:szCs w:val="20"/>
            <w:lang w:eastAsia="ko-KR"/>
          </w:rPr>
          <w:t>ve</w:t>
        </w:r>
        <w:r w:rsidRPr="00930C52">
          <w:rPr>
            <w:rFonts w:eastAsia="Times New Roman"/>
            <w:sz w:val="20"/>
            <w:szCs w:val="20"/>
            <w:lang w:val="en-GB" w:eastAsia="ko-KR"/>
          </w:rPr>
          <w:t xml:space="preserve"> been encoded in </w:t>
        </w:r>
        <w:r w:rsidRPr="00B6052C">
          <w:rPr>
            <w:rFonts w:eastAsia="Times New Roman"/>
            <w:i/>
            <w:iCs/>
            <w:sz w:val="20"/>
            <w:szCs w:val="20"/>
            <w:lang w:val="en-GB" w:eastAsia="ko-KR"/>
          </w:rPr>
          <w:t>CellGroupConfig</w:t>
        </w:r>
        <w:r w:rsidRPr="00930C52">
          <w:rPr>
            <w:rFonts w:eastAsia="Times New Roman"/>
            <w:sz w:val="20"/>
            <w:szCs w:val="20"/>
            <w:lang w:val="en-GB" w:eastAsia="ko-KR"/>
          </w:rPr>
          <w:t xml:space="preserve"> IE</w:t>
        </w:r>
        <w:r>
          <w:rPr>
            <w:rFonts w:eastAsia="Times New Roman"/>
            <w:sz w:val="20"/>
            <w:szCs w:val="20"/>
            <w:lang w:eastAsia="ko-KR"/>
          </w:rPr>
          <w:t xml:space="preserve"> </w:t>
        </w:r>
        <w:r>
          <w:rPr>
            <w:rFonts w:eastAsia="Times New Roman"/>
            <w:sz w:val="20"/>
            <w:szCs w:val="20"/>
            <w:lang w:val="en-GB" w:eastAsia="ko-KR"/>
          </w:rPr>
          <w:t>as</w:t>
        </w:r>
        <w:r w:rsidRPr="008E708A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Pr="00024C70">
          <w:rPr>
            <w:rFonts w:eastAsia="Times New Roman"/>
            <w:i/>
            <w:iCs/>
            <w:sz w:val="20"/>
            <w:szCs w:val="20"/>
            <w:lang w:val="en-GB" w:eastAsia="ko-KR"/>
          </w:rPr>
          <w:t>ServingCellMO-encoded-in-CGC List</w:t>
        </w:r>
        <w:r w:rsidRPr="00024C70" w:rsidDel="00024C70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</w:t>
        </w:r>
        <w:r>
          <w:rPr>
            <w:rFonts w:eastAsia="Times New Roman"/>
            <w:iCs/>
            <w:sz w:val="20"/>
            <w:szCs w:val="20"/>
            <w:lang w:val="en-GB" w:eastAsia="ko-KR"/>
          </w:rPr>
          <w:t xml:space="preserve">IE </w:t>
        </w:r>
        <w:r>
          <w:rPr>
            <w:rFonts w:eastAsia="Times New Roman"/>
            <w:sz w:val="20"/>
            <w:szCs w:val="20"/>
            <w:lang w:val="en-GB" w:eastAsia="ko-KR"/>
          </w:rPr>
          <w:t>in the UE CONTEXT SETUP RESPONSE message.</w:t>
        </w:r>
      </w:ins>
    </w:p>
    <w:p w14:paraId="59F0DD3D" w14:textId="77777777" w:rsidR="00D24E8F" w:rsidRPr="001B2D71" w:rsidRDefault="00D24E8F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/>
        </w:rPr>
      </w:pPr>
    </w:p>
    <w:p w14:paraId="70282498" w14:textId="6916D6EB" w:rsidR="009C10EF" w:rsidRDefault="009C10EF" w:rsidP="005D4C60">
      <w:pPr>
        <w:jc w:val="center"/>
        <w:rPr>
          <w:b/>
          <w:bCs/>
          <w:noProof/>
        </w:rPr>
      </w:pPr>
    </w:p>
    <w:p w14:paraId="284FF105" w14:textId="60442DD9" w:rsidR="00960034" w:rsidRDefault="00960034" w:rsidP="0096003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41251F5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zh-CN"/>
        </w:rPr>
      </w:pPr>
      <w:bookmarkStart w:id="56" w:name="_Toc20955786"/>
      <w:bookmarkStart w:id="57" w:name="_Toc29892880"/>
      <w:bookmarkStart w:id="58" w:name="_Toc36556817"/>
      <w:bookmarkStart w:id="59" w:name="_Toc45832203"/>
      <w:bookmarkStart w:id="60" w:name="_Toc51763383"/>
      <w:bookmarkStart w:id="61" w:name="_Toc64448546"/>
      <w:bookmarkStart w:id="62" w:name="_Toc66289205"/>
      <w:bookmarkStart w:id="63" w:name="_Toc74154318"/>
      <w:bookmarkStart w:id="64" w:name="_Toc81383062"/>
      <w:bookmarkStart w:id="65" w:name="_Toc88657695"/>
      <w:bookmarkStart w:id="66" w:name="_Toc97910607"/>
      <w:bookmarkStart w:id="67" w:name="_Toc99038246"/>
      <w:bookmarkStart w:id="68" w:name="_Toc99730507"/>
      <w:bookmarkStart w:id="69" w:name="_Toc105510626"/>
      <w:bookmarkStart w:id="70" w:name="_Toc105927158"/>
      <w:bookmarkStart w:id="71" w:name="_Toc106109698"/>
      <w:bookmarkStart w:id="72" w:name="_Toc113835135"/>
      <w:r w:rsidRPr="00B83DAD">
        <w:rPr>
          <w:rFonts w:ascii="Arial" w:eastAsia="Times New Roman" w:hAnsi="Arial"/>
          <w:sz w:val="28"/>
          <w:szCs w:val="20"/>
          <w:lang w:val="en-GB" w:eastAsia="ko-KR"/>
        </w:rPr>
        <w:t>8.3.4</w:t>
      </w:r>
      <w:r w:rsidRPr="00B83DAD">
        <w:rPr>
          <w:rFonts w:ascii="Arial" w:eastAsia="Times New Roman" w:hAnsi="Arial"/>
          <w:sz w:val="28"/>
          <w:szCs w:val="20"/>
          <w:lang w:val="en-GB" w:eastAsia="ko-KR"/>
        </w:rPr>
        <w:tab/>
        <w:t>UE Context Modification (gNB-CU initiated)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DDF0AC5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bookmarkStart w:id="73" w:name="_Toc20955787"/>
      <w:bookmarkStart w:id="74" w:name="_Toc29892881"/>
      <w:bookmarkStart w:id="75" w:name="_Toc36556818"/>
      <w:bookmarkStart w:id="76" w:name="_Toc45832204"/>
      <w:bookmarkStart w:id="77" w:name="_Toc51763384"/>
      <w:bookmarkStart w:id="78" w:name="_Toc64448547"/>
      <w:bookmarkStart w:id="79" w:name="_Toc66289206"/>
      <w:bookmarkStart w:id="80" w:name="_Toc74154319"/>
      <w:bookmarkStart w:id="81" w:name="_Toc81383063"/>
      <w:bookmarkStart w:id="82" w:name="_Toc88657696"/>
      <w:bookmarkStart w:id="83" w:name="_Toc97910608"/>
      <w:bookmarkStart w:id="84" w:name="_Toc99038247"/>
      <w:bookmarkStart w:id="85" w:name="_Toc99730508"/>
      <w:bookmarkStart w:id="86" w:name="_Toc105510627"/>
      <w:bookmarkStart w:id="87" w:name="_Toc105927159"/>
      <w:bookmarkStart w:id="88" w:name="_Toc106109699"/>
      <w:bookmarkStart w:id="89" w:name="_Toc113835136"/>
      <w:r w:rsidRPr="00B83DAD">
        <w:rPr>
          <w:rFonts w:ascii="Arial" w:eastAsia="Times New Roman" w:hAnsi="Arial"/>
          <w:sz w:val="24"/>
          <w:szCs w:val="20"/>
          <w:lang w:val="en-GB" w:eastAsia="ko-KR"/>
        </w:rPr>
        <w:t>8.3.4.1</w:t>
      </w:r>
      <w:r w:rsidRPr="00B83DAD">
        <w:rPr>
          <w:rFonts w:ascii="Arial" w:eastAsia="Times New Roman" w:hAnsi="Arial"/>
          <w:sz w:val="24"/>
          <w:szCs w:val="20"/>
          <w:lang w:val="en-GB" w:eastAsia="ko-KR"/>
        </w:rPr>
        <w:tab/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0ACF2CB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B83DAD">
        <w:rPr>
          <w:rFonts w:eastAsia="Times New Roman"/>
          <w:sz w:val="20"/>
          <w:szCs w:val="20"/>
          <w:lang w:val="en-GB" w:eastAsia="zh-CN"/>
        </w:rPr>
        <w:t>The purpose of the UE Context Modification procedure is to modify the established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UE Context, e.g., establishing, modifying and releasing radio resources </w:t>
      </w:r>
      <w:r w:rsidRPr="00B83DAD">
        <w:rPr>
          <w:rFonts w:eastAsia="Times New Roman"/>
          <w:sz w:val="20"/>
          <w:szCs w:val="20"/>
          <w:lang w:eastAsia="zh-CN"/>
        </w:rPr>
        <w:t>or sidelink resources</w:t>
      </w:r>
      <w:r w:rsidRPr="00B83DAD">
        <w:rPr>
          <w:rFonts w:eastAsia="Times New Roman"/>
          <w:sz w:val="20"/>
          <w:szCs w:val="20"/>
          <w:lang w:val="en-GB" w:eastAsia="zh-CN"/>
        </w:rPr>
        <w:t>.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This procedure is also used to command the gNB-DU to stop data transmission for the UE</w:t>
      </w:r>
      <w:r w:rsidRPr="00B83DAD">
        <w:rPr>
          <w:sz w:val="20"/>
          <w:szCs w:val="20"/>
          <w:lang w:val="en-GB"/>
        </w:rPr>
        <w:t xml:space="preserve"> for mobility (see TS 38.401 [4])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. </w:t>
      </w:r>
      <w:r w:rsidRPr="00B83DAD">
        <w:rPr>
          <w:rFonts w:eastAsia="Times New Roman"/>
          <w:sz w:val="20"/>
          <w:szCs w:val="20"/>
          <w:lang w:val="en-GB" w:eastAsia="zh-CN"/>
        </w:rPr>
        <w:t>The procedure uses UE-associated signalling.</w:t>
      </w:r>
    </w:p>
    <w:p w14:paraId="45EB3DAC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90" w:name="_Toc20955788"/>
      <w:bookmarkStart w:id="91" w:name="_Toc29892882"/>
      <w:bookmarkStart w:id="92" w:name="_Toc36556819"/>
      <w:bookmarkStart w:id="93" w:name="_Toc45832205"/>
      <w:bookmarkStart w:id="94" w:name="_Toc51763385"/>
      <w:bookmarkStart w:id="95" w:name="_Toc64448548"/>
      <w:bookmarkStart w:id="96" w:name="_Toc66289207"/>
      <w:bookmarkStart w:id="97" w:name="_Toc74154320"/>
      <w:bookmarkStart w:id="98" w:name="_Toc81383064"/>
      <w:bookmarkStart w:id="99" w:name="_Toc88657697"/>
      <w:bookmarkStart w:id="100" w:name="_Toc97910609"/>
      <w:bookmarkStart w:id="101" w:name="_Toc99038248"/>
      <w:bookmarkStart w:id="102" w:name="_Toc99730509"/>
      <w:bookmarkStart w:id="103" w:name="_Toc105510628"/>
      <w:bookmarkStart w:id="104" w:name="_Toc105927160"/>
      <w:bookmarkStart w:id="105" w:name="_Toc106109700"/>
      <w:bookmarkStart w:id="106" w:name="_Toc113835137"/>
      <w:r w:rsidRPr="00B83DAD">
        <w:rPr>
          <w:rFonts w:ascii="Arial" w:eastAsia="Times New Roman" w:hAnsi="Arial"/>
          <w:sz w:val="24"/>
          <w:szCs w:val="20"/>
          <w:lang w:val="en-GB" w:eastAsia="ko-KR"/>
        </w:rPr>
        <w:t>8.3.4.2</w:t>
      </w:r>
      <w:r w:rsidRPr="00B83DAD">
        <w:rPr>
          <w:rFonts w:ascii="Arial" w:eastAsia="Times New Roman" w:hAnsi="Arial"/>
          <w:sz w:val="24"/>
          <w:szCs w:val="20"/>
          <w:lang w:val="en-GB" w:eastAsia="ko-KR"/>
        </w:rPr>
        <w:tab/>
        <w:t>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CA9C6D9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B83DAD">
        <w:rPr>
          <w:rFonts w:ascii="Arial" w:eastAsia="Times New Roman" w:hAnsi="Arial"/>
          <w:b/>
          <w:noProof/>
          <w:sz w:val="20"/>
          <w:szCs w:val="20"/>
          <w:lang w:eastAsia="zh-CN"/>
        </w:rPr>
        <w:drawing>
          <wp:inline distT="0" distB="0" distL="0" distR="0" wp14:anchorId="210E3F17" wp14:editId="3A9712DF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E6B17" w14:textId="77777777" w:rsidR="00B83DAD" w:rsidRPr="00B83DAD" w:rsidRDefault="00B83DAD" w:rsidP="00B83DA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B83DAD">
        <w:rPr>
          <w:rFonts w:ascii="Arial" w:eastAsia="Times New Roman" w:hAnsi="Arial"/>
          <w:b/>
          <w:sz w:val="20"/>
          <w:szCs w:val="20"/>
          <w:lang w:val="en-GB" w:eastAsia="ko-KR"/>
        </w:rPr>
        <w:t xml:space="preserve">Figure 8.3.4.2-1: UE Context Modification procedure. Successful </w:t>
      </w:r>
      <w:r w:rsidRPr="00B83DAD">
        <w:rPr>
          <w:rFonts w:ascii="Arial" w:hAnsi="Arial"/>
          <w:b/>
          <w:sz w:val="20"/>
          <w:szCs w:val="20"/>
          <w:lang w:val="en-GB" w:eastAsia="ko-KR"/>
        </w:rPr>
        <w:t>o</w:t>
      </w:r>
      <w:r w:rsidRPr="00B83DAD">
        <w:rPr>
          <w:rFonts w:ascii="Arial" w:eastAsia="Times New Roman" w:hAnsi="Arial"/>
          <w:b/>
          <w:sz w:val="20"/>
          <w:szCs w:val="20"/>
          <w:lang w:val="en-GB" w:eastAsia="ko-KR"/>
        </w:rPr>
        <w:t>peration</w:t>
      </w:r>
    </w:p>
    <w:p w14:paraId="1D9F3FBA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snapToGrid w:val="0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lastRenderedPageBreak/>
        <w:t>The UE CONTEXT MODIFICATION REQUEST message is initiated by the gNB-CU.</w:t>
      </w:r>
    </w:p>
    <w:p w14:paraId="015C8B68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Upon reception of the UE CONTEXT MODIFICATION REQUEST message, the gNB-DU shall perform the modifications, and if successful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reports the update in the UE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CONTEXT MODIFICATION </w:t>
      </w:r>
      <w:r w:rsidRPr="00B83DAD">
        <w:rPr>
          <w:rFonts w:eastAsia="Times New Roman"/>
          <w:sz w:val="20"/>
          <w:szCs w:val="20"/>
          <w:lang w:val="en-GB" w:eastAsia="ko-KR"/>
        </w:rPr>
        <w:t>RESPONSE message.</w:t>
      </w:r>
    </w:p>
    <w:p w14:paraId="690F2225" w14:textId="3297892E" w:rsidR="007B0822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If the </w:t>
      </w:r>
      <w:r w:rsidRPr="00B83DAD">
        <w:rPr>
          <w:rFonts w:eastAsia="Times New Roman"/>
          <w:i/>
          <w:snapToGrid w:val="0"/>
          <w:sz w:val="20"/>
          <w:szCs w:val="20"/>
          <w:lang w:val="en-GB" w:eastAsia="ko-KR"/>
        </w:rPr>
        <w:t>SpCell ID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 IE is included in the UE CONTEXT MODIFICATION REQUEST message, the gNB-DU shall replace any previously received value and regard it as a reconfiguration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 xml:space="preserve"> with sync 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as 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 xml:space="preserve">defined 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in TS 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>38.331 [8]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. 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 xml:space="preserve">If the </w:t>
      </w:r>
      <w:r w:rsidRPr="00B83DAD">
        <w:rPr>
          <w:rFonts w:eastAsia="Batang"/>
          <w:bCs/>
          <w:i/>
          <w:sz w:val="20"/>
          <w:szCs w:val="20"/>
          <w:lang w:val="en-GB" w:eastAsia="ko-KR"/>
        </w:rPr>
        <w:t>ServCellIndex</w:t>
      </w:r>
      <w:r w:rsidRPr="00B83DAD">
        <w:rPr>
          <w:rFonts w:eastAsia="Yu Mincho"/>
          <w:sz w:val="20"/>
          <w:szCs w:val="20"/>
          <w:lang w:val="en-GB" w:eastAsia="ko-KR"/>
        </w:rPr>
        <w:t xml:space="preserve">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IE is included in the UE CONTEXT MODIFICATION REQUEST message, the gNB-DU shall take this into account for the indicated SpCell. </w:t>
      </w:r>
      <w:r w:rsidRPr="00B83DAD">
        <w:rPr>
          <w:rFonts w:eastAsia="Yu Mincho"/>
          <w:sz w:val="20"/>
          <w:szCs w:val="20"/>
          <w:lang w:val="en-GB" w:eastAsia="ko-KR"/>
        </w:rPr>
        <w:t xml:space="preserve">If the </w:t>
      </w:r>
      <w:r w:rsidRPr="00B83DAD">
        <w:rPr>
          <w:rFonts w:eastAsia="Yu Mincho"/>
          <w:i/>
          <w:sz w:val="20"/>
          <w:szCs w:val="20"/>
          <w:lang w:val="en-GB" w:eastAsia="ko-KR"/>
        </w:rPr>
        <w:t xml:space="preserve">SpCell UL Configured </w:t>
      </w:r>
      <w:r w:rsidRPr="00B83DAD">
        <w:rPr>
          <w:rFonts w:eastAsia="Yu Mincho"/>
          <w:sz w:val="20"/>
          <w:szCs w:val="20"/>
          <w:lang w:val="en-GB" w:eastAsia="ko-KR"/>
        </w:rPr>
        <w:t>IE is included in the UE CONTEXT MODIFICATION REQUEST message, the gNB-DU shall configure UL for the indicated SpCell accordingly.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If the </w:t>
      </w:r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servingCellMO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MODIFICATION </w:t>
      </w:r>
      <w:r w:rsidRPr="00B83DAD">
        <w:rPr>
          <w:rFonts w:eastAsia="Times New Roman"/>
          <w:sz w:val="20"/>
          <w:szCs w:val="20"/>
          <w:lang w:val="en-GB" w:eastAsia="ko-KR"/>
        </w:rPr>
        <w:t>REQUEST message, the gNB-DU shall configure servingCellMO for the indicated SpCell accordingly.</w:t>
      </w:r>
      <w:ins w:id="107" w:author="Ericsson" w:date="2023-03-01T10:32:00Z">
        <w:r w:rsidR="007B0822">
          <w:rPr>
            <w:rFonts w:eastAsia="Times New Roman"/>
            <w:sz w:val="20"/>
            <w:szCs w:val="20"/>
            <w:lang w:eastAsia="ko-KR"/>
          </w:rPr>
          <w:t xml:space="preserve"> </w:t>
        </w:r>
      </w:ins>
      <w:ins w:id="108" w:author="Ericsson" w:date="2023-03-01T10:31:00Z"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If the </w:t>
        </w:r>
        <w:r w:rsidR="007B0822" w:rsidRPr="001B2D71">
          <w:rPr>
            <w:rFonts w:eastAsia="Times New Roman"/>
            <w:i/>
            <w:sz w:val="20"/>
            <w:szCs w:val="20"/>
            <w:lang w:val="en-GB" w:eastAsia="ko-KR"/>
          </w:rPr>
          <w:t>servingCellMO</w:t>
        </w:r>
        <w:r w:rsidR="007B0822">
          <w:rPr>
            <w:rFonts w:eastAsia="Times New Roman"/>
            <w:i/>
            <w:sz w:val="20"/>
            <w:szCs w:val="20"/>
            <w:lang w:val="en-GB" w:eastAsia="ko-KR"/>
          </w:rPr>
          <w:t xml:space="preserve"> List</w:t>
        </w:r>
        <w:r w:rsidR="007B0822" w:rsidRPr="001B2D71">
          <w:rPr>
            <w:rFonts w:eastAsia="Times New Roman"/>
            <w:i/>
            <w:sz w:val="20"/>
            <w:szCs w:val="20"/>
            <w:lang w:val="en-GB" w:eastAsia="ko-KR"/>
          </w:rPr>
          <w:t xml:space="preserve"> </w:t>
        </w:r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IE is included in the UE CONTEXT SETUP </w:t>
        </w:r>
        <w:r w:rsidR="007B0822" w:rsidRPr="00B83DAD">
          <w:rPr>
            <w:rFonts w:eastAsia="Yu Mincho"/>
            <w:sz w:val="20"/>
            <w:szCs w:val="20"/>
            <w:lang w:val="en-GB" w:eastAsia="ko-KR"/>
          </w:rPr>
          <w:t>MODIFICATION</w:t>
        </w:r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 xml:space="preserve">REQUEST </w:t>
        </w:r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message, the gNB-DU </w:t>
        </w:r>
        <w:r w:rsidR="007B0822" w:rsidRPr="00483AAE">
          <w:rPr>
            <w:rFonts w:eastAsia="Times New Roman"/>
            <w:sz w:val="20"/>
            <w:szCs w:val="20"/>
            <w:lang w:val="en-GB" w:eastAsia="ko-KR"/>
          </w:rPr>
          <w:t>shall</w:t>
        </w:r>
        <w:r w:rsidR="007B0822" w:rsidRPr="00483AAE">
          <w:rPr>
            <w:rFonts w:eastAsia="Times New Roman"/>
            <w:sz w:val="20"/>
            <w:szCs w:val="20"/>
            <w:lang w:eastAsia="ko-KR"/>
          </w:rPr>
          <w:t>, if supported,</w:t>
        </w:r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 configure servingCellMO </w:t>
        </w:r>
        <w:r w:rsidR="007B0822">
          <w:rPr>
            <w:rFonts w:eastAsia="Times New Roman"/>
            <w:sz w:val="20"/>
            <w:szCs w:val="20"/>
            <w:lang w:val="en-GB" w:eastAsia="ko-KR"/>
          </w:rPr>
          <w:t>after determining the list of BWPs for the UE</w:t>
        </w:r>
        <w:r w:rsidR="007B0822" w:rsidRPr="008E708A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 xml:space="preserve">and include the </w:t>
        </w:r>
        <w:r w:rsidR="007B0822">
          <w:rPr>
            <w:rFonts w:eastAsia="Times New Roman"/>
            <w:sz w:val="20"/>
            <w:szCs w:val="20"/>
            <w:lang w:eastAsia="ko-KR"/>
          </w:rPr>
          <w:t>list of</w:t>
        </w:r>
        <w:r w:rsidR="007B0822" w:rsidRPr="00930C52">
          <w:rPr>
            <w:rFonts w:eastAsia="Times New Roman"/>
            <w:sz w:val="20"/>
            <w:szCs w:val="20"/>
            <w:lang w:val="en-GB" w:eastAsia="ko-KR"/>
          </w:rPr>
          <w:t xml:space="preserve"> servingCellMO</w:t>
        </w:r>
        <w:r w:rsidR="007B0822">
          <w:rPr>
            <w:rFonts w:eastAsia="Times New Roman"/>
            <w:sz w:val="20"/>
            <w:szCs w:val="20"/>
            <w:lang w:eastAsia="ko-KR"/>
          </w:rPr>
          <w:t>s that</w:t>
        </w:r>
        <w:r w:rsidR="007B0822" w:rsidRPr="00930C52">
          <w:rPr>
            <w:rFonts w:eastAsia="Times New Roman"/>
            <w:sz w:val="20"/>
            <w:szCs w:val="20"/>
            <w:lang w:val="en-GB" w:eastAsia="ko-KR"/>
          </w:rPr>
          <w:t xml:space="preserve"> ha</w:t>
        </w:r>
        <w:r w:rsidR="007B0822">
          <w:rPr>
            <w:rFonts w:eastAsia="Times New Roman"/>
            <w:sz w:val="20"/>
            <w:szCs w:val="20"/>
            <w:lang w:eastAsia="ko-KR"/>
          </w:rPr>
          <w:t>ve</w:t>
        </w:r>
        <w:r w:rsidR="007B0822" w:rsidRPr="00930C52">
          <w:rPr>
            <w:rFonts w:eastAsia="Times New Roman"/>
            <w:sz w:val="20"/>
            <w:szCs w:val="20"/>
            <w:lang w:val="en-GB" w:eastAsia="ko-KR"/>
          </w:rPr>
          <w:t xml:space="preserve"> been encoded in </w:t>
        </w:r>
        <w:r w:rsidR="007B0822" w:rsidRPr="007B0822">
          <w:rPr>
            <w:rFonts w:eastAsia="Times New Roman"/>
            <w:i/>
            <w:iCs/>
            <w:sz w:val="20"/>
            <w:szCs w:val="20"/>
            <w:lang w:val="en-GB" w:eastAsia="ko-KR"/>
          </w:rPr>
          <w:t>CellGroupConfig</w:t>
        </w:r>
        <w:r w:rsidR="007B0822" w:rsidRPr="00930C52">
          <w:rPr>
            <w:rFonts w:eastAsia="Times New Roman"/>
            <w:sz w:val="20"/>
            <w:szCs w:val="20"/>
            <w:lang w:val="en-GB" w:eastAsia="ko-KR"/>
          </w:rPr>
          <w:t xml:space="preserve"> IE</w:t>
        </w:r>
        <w:r w:rsidR="007B0822">
          <w:rPr>
            <w:rFonts w:eastAsia="Times New Roman"/>
            <w:sz w:val="20"/>
            <w:szCs w:val="20"/>
            <w:lang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>as</w:t>
        </w:r>
        <w:r w:rsidR="007B0822" w:rsidRPr="008E708A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7B0822" w:rsidRPr="00024C70">
          <w:rPr>
            <w:rFonts w:eastAsia="Times New Roman"/>
            <w:i/>
            <w:iCs/>
            <w:sz w:val="20"/>
            <w:szCs w:val="20"/>
            <w:lang w:val="en-GB" w:eastAsia="ko-KR"/>
          </w:rPr>
          <w:t>ServingCellMO-encoded-in-CGC List</w:t>
        </w:r>
        <w:r w:rsidR="007B0822" w:rsidRPr="00024C70" w:rsidDel="00024C70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 xml:space="preserve">IE </w:t>
        </w:r>
        <w:r w:rsidR="007B0822">
          <w:rPr>
            <w:rFonts w:eastAsia="Times New Roman"/>
            <w:iCs/>
            <w:sz w:val="20"/>
            <w:szCs w:val="20"/>
            <w:lang w:val="en-GB" w:eastAsia="ko-KR"/>
          </w:rPr>
          <w:t>in the</w:t>
        </w:r>
        <w:r w:rsidR="007B0822" w:rsidRPr="001B2D71">
          <w:rPr>
            <w:rFonts w:eastAsia="Times New Roman"/>
            <w:i/>
            <w:sz w:val="20"/>
            <w:szCs w:val="20"/>
            <w:lang w:val="en-GB"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 xml:space="preserve">UE CONTEXT </w:t>
        </w:r>
        <w:r w:rsidR="007B0822" w:rsidRPr="00B83DAD">
          <w:rPr>
            <w:rFonts w:eastAsia="Yu Mincho"/>
            <w:sz w:val="20"/>
            <w:szCs w:val="20"/>
            <w:lang w:val="en-GB" w:eastAsia="ko-KR"/>
          </w:rPr>
          <w:t>MODIFICATION</w:t>
        </w:r>
        <w:r w:rsidR="007B0822">
          <w:rPr>
            <w:rFonts w:eastAsia="Times New Roman"/>
            <w:sz w:val="20"/>
            <w:szCs w:val="20"/>
            <w:lang w:val="en-GB" w:eastAsia="ko-KR"/>
          </w:rPr>
          <w:t xml:space="preserve"> RESPONSE message</w:t>
        </w:r>
        <w:r w:rsidR="007B0822" w:rsidRPr="001B2D71">
          <w:rPr>
            <w:rFonts w:eastAsia="Times New Roman"/>
            <w:sz w:val="20"/>
            <w:szCs w:val="20"/>
            <w:lang w:val="en-GB" w:eastAsia="ko-KR"/>
          </w:rPr>
          <w:t>.</w:t>
        </w:r>
      </w:ins>
      <w:ins w:id="109" w:author="Ericsson" w:date="2022-09-25T18:36:00Z">
        <w:r w:rsidR="00997F8E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</w:p>
    <w:p w14:paraId="1AE472F7" w14:textId="26FCCCE7" w:rsidR="00245389" w:rsidRPr="009405E2" w:rsidRDefault="00B83DAD" w:rsidP="009405E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If the </w:t>
      </w:r>
      <w:r w:rsidRPr="00B83DAD">
        <w:rPr>
          <w:rFonts w:eastAsia="Times New Roman"/>
          <w:i/>
          <w:snapToGrid w:val="0"/>
          <w:sz w:val="20"/>
          <w:szCs w:val="20"/>
          <w:lang w:val="en-GB" w:eastAsia="ko-KR"/>
        </w:rPr>
        <w:t>SCell To Be Setup List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 IE is included in the UE CONTEXT MODIFICATION REQUEST message, the gNB-DU shall </w:t>
      </w:r>
      <w:r w:rsidRPr="00B83DAD">
        <w:rPr>
          <w:rFonts w:eastAsia="Times New Roman"/>
          <w:sz w:val="20"/>
          <w:szCs w:val="20"/>
          <w:lang w:val="en-GB" w:eastAsia="ko-KR"/>
        </w:rPr>
        <w:t>consider it as a list of candidate SCells to be set up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.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</w:t>
      </w:r>
      <w:bookmarkStart w:id="110" w:name="_Hlk511745197"/>
      <w:r w:rsidRPr="00B83DAD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SCell To Be Setup List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MODIFICATION REQUEST message and the indicated SCell(s) are already setup, the gNB-DU shall 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replace any previously received value</w:t>
      </w:r>
      <w:r w:rsidRPr="00B83DAD">
        <w:rPr>
          <w:rFonts w:eastAsia="Times New Roman"/>
          <w:sz w:val="20"/>
          <w:szCs w:val="20"/>
          <w:lang w:val="en-GB" w:eastAsia="ko-KR"/>
        </w:rPr>
        <w:t>.</w:t>
      </w:r>
      <w:bookmarkEnd w:id="110"/>
      <w:r w:rsidRPr="00B83DAD">
        <w:rPr>
          <w:rFonts w:eastAsia="Times New Roman"/>
          <w:sz w:val="20"/>
          <w:szCs w:val="20"/>
          <w:lang w:val="en-GB" w:eastAsia="ko-KR"/>
        </w:rPr>
        <w:t xml:space="preserve"> If the </w:t>
      </w:r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SCell UL Configured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MODIFICATION REQUEST message, the gNB-DU shall configure UL for the indicated SCell accordingly. If the </w:t>
      </w:r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servingCellMO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MODIFICATION </w:t>
      </w:r>
      <w:r w:rsidRPr="00B83DAD">
        <w:rPr>
          <w:rFonts w:eastAsia="Times New Roman"/>
          <w:sz w:val="20"/>
          <w:szCs w:val="20"/>
          <w:lang w:val="en-GB" w:eastAsia="ko-KR"/>
        </w:rPr>
        <w:t>REQUEST message, the gNB-DU shall configure servingCellMO for the indicated SCell accordingly.</w:t>
      </w:r>
    </w:p>
    <w:p w14:paraId="4B997F20" w14:textId="77777777" w:rsidR="009405E2" w:rsidRDefault="009405E2" w:rsidP="009405E2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CF1A16B" w14:textId="77777777" w:rsidR="009405E2" w:rsidRDefault="009405E2" w:rsidP="00B83DAD">
      <w:pPr>
        <w:jc w:val="center"/>
        <w:rPr>
          <w:b/>
          <w:bCs/>
          <w:noProof/>
        </w:rPr>
      </w:pPr>
    </w:p>
    <w:p w14:paraId="4B813E53" w14:textId="77777777" w:rsidR="00B871D8" w:rsidRPr="00B871D8" w:rsidRDefault="00B871D8" w:rsidP="00B871D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bookmarkStart w:id="111" w:name="_Toc20955873"/>
      <w:bookmarkStart w:id="112" w:name="_Toc29892985"/>
      <w:bookmarkStart w:id="113" w:name="_Toc36556922"/>
      <w:bookmarkStart w:id="114" w:name="_Toc45832353"/>
      <w:bookmarkStart w:id="115" w:name="_Toc51763606"/>
      <w:bookmarkStart w:id="116" w:name="_Toc64448772"/>
      <w:bookmarkStart w:id="117" w:name="_Toc66289431"/>
      <w:bookmarkStart w:id="118" w:name="_Toc74154544"/>
      <w:bookmarkStart w:id="119" w:name="_Toc81383288"/>
      <w:bookmarkStart w:id="120" w:name="_Toc88657921"/>
      <w:bookmarkStart w:id="121" w:name="_Toc97910833"/>
      <w:bookmarkStart w:id="122" w:name="_Toc99038553"/>
      <w:bookmarkStart w:id="123" w:name="_Toc99730816"/>
      <w:bookmarkStart w:id="124" w:name="_Toc105510945"/>
      <w:bookmarkStart w:id="125" w:name="_Toc105927477"/>
      <w:bookmarkStart w:id="126" w:name="_Toc106110017"/>
      <w:bookmarkStart w:id="127" w:name="_Toc113835454"/>
      <w:r w:rsidRPr="00B871D8">
        <w:rPr>
          <w:rFonts w:ascii="Arial" w:eastAsia="Times New Roman" w:hAnsi="Arial"/>
          <w:sz w:val="24"/>
          <w:szCs w:val="20"/>
          <w:lang w:val="en-GB" w:eastAsia="ko-KR"/>
        </w:rPr>
        <w:t>9.</w:t>
      </w:r>
      <w:r w:rsidRPr="00B871D8">
        <w:rPr>
          <w:rFonts w:ascii="Arial" w:eastAsia="Times New Roman" w:hAnsi="Arial"/>
          <w:sz w:val="24"/>
          <w:szCs w:val="20"/>
          <w:lang w:val="en-GB" w:eastAsia="zh-CN"/>
        </w:rPr>
        <w:t>2.2.1</w:t>
      </w:r>
      <w:r w:rsidRPr="00B871D8">
        <w:rPr>
          <w:rFonts w:ascii="Arial" w:eastAsia="Times New Roman" w:hAnsi="Arial"/>
          <w:sz w:val="24"/>
          <w:szCs w:val="20"/>
          <w:lang w:val="en-GB" w:eastAsia="ko-KR"/>
        </w:rPr>
        <w:tab/>
      </w:r>
      <w:r w:rsidRPr="00B871D8">
        <w:rPr>
          <w:rFonts w:ascii="Arial" w:eastAsia="Times New Roman" w:hAnsi="Arial"/>
          <w:sz w:val="24"/>
          <w:szCs w:val="20"/>
          <w:lang w:val="en-GB" w:eastAsia="zh-CN"/>
        </w:rPr>
        <w:t>UE CONTEXT SETUP REQUEST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3840E160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B871D8">
        <w:rPr>
          <w:rFonts w:eastAsia="Times New Roman"/>
          <w:sz w:val="20"/>
          <w:szCs w:val="20"/>
          <w:lang w:val="en-GB" w:eastAsia="ko-KR"/>
        </w:rPr>
        <w:t>This message is sent by the gNB-CU to request the setup of a UE context.</w:t>
      </w:r>
    </w:p>
    <w:p w14:paraId="2C12F6F1" w14:textId="77777777" w:rsidR="00B871D8" w:rsidRPr="00C165A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fr-FR" w:eastAsia="zh-CN"/>
        </w:rPr>
      </w:pPr>
      <w:r w:rsidRPr="00C165A8">
        <w:rPr>
          <w:rFonts w:eastAsia="Times New Roman"/>
          <w:sz w:val="20"/>
          <w:szCs w:val="20"/>
          <w:lang w:val="fr-FR" w:eastAsia="ko-KR"/>
        </w:rPr>
        <w:t xml:space="preserve">Direction: gNB-CU </w:t>
      </w:r>
      <w:r w:rsidRPr="00B871D8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C165A8">
        <w:rPr>
          <w:rFonts w:eastAsia="Times New Roman"/>
          <w:sz w:val="20"/>
          <w:szCs w:val="20"/>
          <w:lang w:val="fr-FR" w:eastAsia="ko-K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871D8" w:rsidRPr="00B871D8" w14:paraId="2376A267" w14:textId="77777777" w:rsidTr="00305E8C">
        <w:trPr>
          <w:tblHeader/>
        </w:trPr>
        <w:tc>
          <w:tcPr>
            <w:tcW w:w="2394" w:type="dxa"/>
          </w:tcPr>
          <w:p w14:paraId="6E9857E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5726A9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247" w:type="dxa"/>
          </w:tcPr>
          <w:p w14:paraId="71707CA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036BAD7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62" w:type="dxa"/>
          </w:tcPr>
          <w:p w14:paraId="54E9DC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2AAB152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0056F80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B871D8" w:rsidRPr="00B871D8" w14:paraId="407E5887" w14:textId="77777777" w:rsidTr="00305E8C">
        <w:tc>
          <w:tcPr>
            <w:tcW w:w="2394" w:type="dxa"/>
          </w:tcPr>
          <w:p w14:paraId="19410C2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60" w:type="dxa"/>
          </w:tcPr>
          <w:p w14:paraId="6F7D22D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</w:tcPr>
          <w:p w14:paraId="2EAF768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1C63688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62" w:type="dxa"/>
          </w:tcPr>
          <w:p w14:paraId="2CAD8EB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194982A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3426685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2E6DDAC6" w14:textId="77777777" w:rsidTr="00305E8C">
        <w:tc>
          <w:tcPr>
            <w:tcW w:w="2394" w:type="dxa"/>
          </w:tcPr>
          <w:p w14:paraId="4A171B5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B871D8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7380D2D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 </w:t>
            </w:r>
          </w:p>
        </w:tc>
        <w:tc>
          <w:tcPr>
            <w:tcW w:w="1247" w:type="dxa"/>
          </w:tcPr>
          <w:p w14:paraId="3024593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7D7F834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62" w:type="dxa"/>
          </w:tcPr>
          <w:p w14:paraId="1FDCDF2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776A1F1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3D38284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19BD8AF4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B37F" w14:textId="77777777" w:rsidR="00B871D8" w:rsidRPr="00C165A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fr-FR" w:eastAsia="ko-KR"/>
              </w:rPr>
            </w:pPr>
            <w:r w:rsidRPr="00C165A8">
              <w:rPr>
                <w:rFonts w:ascii="Arial" w:eastAsia="Batang" w:hAnsi="Arial"/>
                <w:sz w:val="18"/>
                <w:szCs w:val="20"/>
                <w:lang w:val="fr-FR" w:eastAsia="ko-KR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F99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B3C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EE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A57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DCB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41A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5BDFE219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64D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0C4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84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56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CGI</w:t>
            </w:r>
          </w:p>
          <w:p w14:paraId="69D771F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53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0872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A460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6523E75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72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F67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F2A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B1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5AD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E41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3B3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46B99AEE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0B2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3A6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3E3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CE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Cell UL Configured</w:t>
            </w:r>
          </w:p>
          <w:p w14:paraId="75DED48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8A1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9E5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6C9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:rsidDel="00C1133D" w14:paraId="2549277D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E3E" w14:textId="77777777" w:rsidR="00B871D8" w:rsidRPr="00C165A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fr-FR" w:eastAsia="ko-KR"/>
              </w:rPr>
            </w:pPr>
            <w:r w:rsidRPr="00C165A8">
              <w:rPr>
                <w:rFonts w:ascii="Arial" w:eastAsia="Times New Roman" w:hAnsi="Arial"/>
                <w:sz w:val="18"/>
                <w:szCs w:val="20"/>
                <w:lang w:val="fr-FR" w:eastAsia="ko-KR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378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612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D05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464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8229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53B6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21DB1098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CF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6A2A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713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8FB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E96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E09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0330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6D74CCB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6DF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436D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F3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307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9F1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241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BEC1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6E56874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E00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F65C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F96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669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NR CGI</w:t>
            </w:r>
          </w:p>
          <w:p w14:paraId="601A92F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B49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F5A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302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6EA58771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DBC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774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B1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D66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DRX Cycle </w:t>
            </w:r>
          </w:p>
          <w:p w14:paraId="0D79015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04C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7F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AB1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44CD68AD" w14:textId="77777777" w:rsidTr="00305E8C">
        <w:tc>
          <w:tcPr>
            <w:tcW w:w="2394" w:type="dxa"/>
          </w:tcPr>
          <w:p w14:paraId="5F49DE1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60" w:type="dxa"/>
          </w:tcPr>
          <w:p w14:paraId="2FD991F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</w:tcPr>
          <w:p w14:paraId="48C25FE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63E5848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62" w:type="dxa"/>
          </w:tcPr>
          <w:p w14:paraId="7719C23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Includes the </w:t>
            </w: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MeNB Resource Coordination Information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subclause 9.2.116 of TS 36.423 [9] for EN-DC case or </w:t>
            </w: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323CF1B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6712517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53D1FB8B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922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01A8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8C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EE7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2F3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BD87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ED0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49A0BF78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F89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lastRenderedPageBreak/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4ED8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639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C81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D63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2791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BDDD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20527DD8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45E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34B9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435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24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CGI</w:t>
            </w:r>
          </w:p>
          <w:p w14:paraId="2AEC78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C2E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D6E3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A5AC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4117CE3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07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627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758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9C8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F2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813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163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712CED17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E69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494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36D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586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Cell UL Configured</w:t>
            </w:r>
          </w:p>
          <w:p w14:paraId="198885F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15F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6D0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D6F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74AD898D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750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85B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F1C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342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2DD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103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A5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A3CED" w:rsidRPr="00B871D8" w14:paraId="6795D7A9" w14:textId="77777777" w:rsidTr="00305E8C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5C9C" w14:textId="0D390F39" w:rsidR="002A3CED" w:rsidRPr="00B871D8" w:rsidRDefault="002A3CED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B871D8" w:rsidRPr="00B871D8" w14:paraId="491768B1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56D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A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43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C5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7F3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335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E8E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05D94C9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1D6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B13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7EC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574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426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0E9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479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2804BBF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DD5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r w:rsidRPr="00B871D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592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F5E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8D1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30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74C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D7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62107102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F29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533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07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A62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23B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86E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50C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227DB1EB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3DD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E1A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C1B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713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A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FC6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B69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01EB52B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44A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&gt;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DB6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568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6D8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9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.3.1.224</w:t>
            </w:r>
          </w:p>
          <w:p w14:paraId="315912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95C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0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8B4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i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A3CED" w:rsidRPr="00B871D8" w14:paraId="38EA95E7" w14:textId="77777777" w:rsidTr="00305E8C">
        <w:trPr>
          <w:ins w:id="128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97A9" w14:textId="59069162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30" w:author="Ericsson" w:date="2022-09-25T18:41:00Z">
              <w:r w:rsidRPr="00893F8D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ServingCellMO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D9A0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C7E9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Ericsson" w:date="2022-09-25T18:41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133" w:author="Ericsson" w:date="2022-09-25T18:41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07FE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66A6" w14:textId="75E6223C" w:rsidR="002A3CED" w:rsidRPr="00893F8D" w:rsidRDefault="008E3032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36" w:author="Ericsson" w:date="2022-10-24T13:46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For NCD-SSBs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E42B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38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14D1" w14:textId="0C1095AB" w:rsidR="002A3CED" w:rsidRPr="00893F8D" w:rsidRDefault="00510D7C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40" w:author="Ericsson" w:date="2022-09-25T18:43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2A3CED" w:rsidRPr="00B871D8" w14:paraId="0FA155CA" w14:textId="77777777" w:rsidTr="00305E8C">
        <w:trPr>
          <w:ins w:id="141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A20D" w14:textId="1CCC93BD" w:rsidR="002A3CED" w:rsidRPr="006C5ED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142" w:author="Ericsson" w:date="2022-09-25T18:41:00Z"/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ins w:id="143" w:author="Ericsson" w:date="2022-09-25T18:41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 xml:space="preserve">&gt;ServingCellMO </w:t>
              </w:r>
            </w:ins>
            <w:ins w:id="144" w:author="Ericsson" w:date="2022-10-27T22:04:00Z">
              <w:r w:rsidR="00024D88"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 xml:space="preserve">Item </w:t>
              </w:r>
            </w:ins>
            <w:ins w:id="145" w:author="Ericsson" w:date="2022-09-25T18:41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8C1D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01A2" w14:textId="28B782AD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Ericsson" w:date="2022-09-25T18:41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148" w:author="Ericsson" w:date="2022-09-25T18:41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1 .. &lt;</w:t>
              </w:r>
            </w:ins>
            <w:ins w:id="149" w:author="Ericsson" w:date="2022-09-25T18:42:00Z">
              <w:r w:rsidR="00167B8F"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maxnoof</w:t>
              </w:r>
            </w:ins>
            <w:ins w:id="150" w:author="Ericsson" w:date="2022-10-21T17:27:00Z">
              <w:r w:rsidR="00C93E0E"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S</w:t>
              </w:r>
            </w:ins>
            <w:ins w:id="151" w:author="Ericsson" w:date="2022-10-21T17:28:00Z">
              <w:r w:rsidR="00C93E0E"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ervingCellMOs</w:t>
              </w:r>
            </w:ins>
            <w:ins w:id="152" w:author="Ericsson" w:date="2022-09-25T18:41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A088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64D6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4102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56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A658" w14:textId="1CDD218D" w:rsidR="002A3CED" w:rsidRPr="00893F8D" w:rsidRDefault="00510D7C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58" w:author="Ericsson" w:date="2022-09-25T18:43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167B8F" w:rsidRPr="00B871D8" w14:paraId="6ACA28CE" w14:textId="77777777" w:rsidTr="00305E8C">
        <w:trPr>
          <w:ins w:id="159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D55D" w14:textId="5553FAD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60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61" w:author="Ericsson" w:date="2022-09-25T18:4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&gt;&gt;servingCellMO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265B" w14:textId="4DA4AEB8" w:rsidR="00167B8F" w:rsidRPr="00893F8D" w:rsidRDefault="00896BD4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63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352B" w14:textId="7777777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Ericsson" w:date="2022-09-25T18:41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90BB" w14:textId="67EDA636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66" w:author="Ericsson" w:date="2022-09-25T18:42:00Z"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INTEGER (1..64)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352A" w14:textId="08FC9C76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874A" w14:textId="7777777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69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059E" w14:textId="7777777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C72587" w:rsidRPr="00B871D8" w14:paraId="22A1951F" w14:textId="77777777" w:rsidTr="00305E8C">
        <w:trPr>
          <w:ins w:id="171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5FB1" w14:textId="61903C5D" w:rsidR="00C72587" w:rsidRPr="00893F8D" w:rsidRDefault="00896BD4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72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73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r w:rsidR="00C72587"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SSB frequency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090D" w14:textId="4A941CB6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75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2C4F" w14:textId="77777777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C4D1" w14:textId="2D6FF7A5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78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INTEGER (0..3279165)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1FA" w14:textId="3B7C3AED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80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ARFCN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CBAC" w14:textId="77777777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82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55E3" w14:textId="77777777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</w:tbl>
    <w:p w14:paraId="3BD049E9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71D8" w:rsidRPr="00B871D8" w14:paraId="07AD7C94" w14:textId="77777777" w:rsidTr="00305E8C">
        <w:trPr>
          <w:trHeight w:val="271"/>
        </w:trPr>
        <w:tc>
          <w:tcPr>
            <w:tcW w:w="3686" w:type="dxa"/>
          </w:tcPr>
          <w:p w14:paraId="40B041E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4DDAFC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B871D8" w:rsidRPr="00B871D8" w14:paraId="0758ED89" w14:textId="77777777" w:rsidTr="00305E8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2F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66E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SCells allowed towards one UE, the maximum value is 32.</w:t>
            </w:r>
          </w:p>
        </w:tc>
      </w:tr>
      <w:tr w:rsidR="00B82BE8" w:rsidRPr="00B871D8" w14:paraId="47997E53" w14:textId="77777777" w:rsidTr="00305E8C">
        <w:trPr>
          <w:trHeight w:val="271"/>
          <w:ins w:id="184" w:author="Ericsson" w:date="2022-10-24T17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3112" w14:textId="77E457CD" w:rsidR="00B82BE8" w:rsidRPr="00893F8D" w:rsidRDefault="00EA45B6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Ericsson" w:date="2022-10-24T17:3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86" w:author="Ericsson" w:date="2022-10-24T17:3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maxnoofServingCellMOs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7627" w14:textId="56074824" w:rsidR="00B82BE8" w:rsidRPr="00893F8D" w:rsidRDefault="00EA45B6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Ericsson" w:date="2022-10-24T17:3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88" w:author="Ericsson" w:date="2022-10-24T17:3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Maximum number of ServingCellMOs</w:t>
              </w:r>
            </w:ins>
            <w:ins w:id="189" w:author="Ericsson" w:date="2022-10-24T17:33:00Z">
              <w:r w:rsidR="000A3483"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 xml:space="preserve"> for NCD-SSB per cell. Maximum value is 16</w:t>
              </w:r>
            </w:ins>
          </w:p>
        </w:tc>
      </w:tr>
    </w:tbl>
    <w:p w14:paraId="7063EFEE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63809CFD" w14:textId="77777777" w:rsidR="00D859FE" w:rsidRPr="00D859FE" w:rsidRDefault="00D859FE" w:rsidP="00D859F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190" w:name="_Toc20955874"/>
      <w:bookmarkStart w:id="191" w:name="_Toc29892986"/>
      <w:bookmarkStart w:id="192" w:name="_Toc36556923"/>
      <w:bookmarkStart w:id="193" w:name="_Toc45832354"/>
      <w:bookmarkStart w:id="194" w:name="_Toc51763607"/>
      <w:bookmarkStart w:id="195" w:name="_Toc64448773"/>
      <w:bookmarkStart w:id="196" w:name="_Toc66289432"/>
      <w:bookmarkStart w:id="197" w:name="_Toc74154545"/>
      <w:bookmarkStart w:id="198" w:name="_Toc81383289"/>
      <w:bookmarkStart w:id="199" w:name="_Toc88657922"/>
      <w:bookmarkStart w:id="200" w:name="_Toc97910834"/>
      <w:bookmarkStart w:id="201" w:name="_Toc99038554"/>
      <w:bookmarkStart w:id="202" w:name="_Toc99730817"/>
      <w:bookmarkStart w:id="203" w:name="_Toc105510946"/>
      <w:bookmarkStart w:id="204" w:name="_Toc105927478"/>
      <w:bookmarkStart w:id="205" w:name="_Toc106110018"/>
      <w:r w:rsidRPr="00D859FE">
        <w:rPr>
          <w:rFonts w:ascii="Arial" w:eastAsia="Times New Roman" w:hAnsi="Arial"/>
          <w:sz w:val="24"/>
          <w:szCs w:val="20"/>
          <w:lang w:val="en-GB" w:eastAsia="ko-KR"/>
        </w:rPr>
        <w:t>9.2.2.2</w:t>
      </w:r>
      <w:r w:rsidRPr="00D859FE">
        <w:rPr>
          <w:rFonts w:ascii="Arial" w:eastAsia="Times New Roman" w:hAnsi="Arial"/>
          <w:sz w:val="24"/>
          <w:szCs w:val="20"/>
          <w:lang w:val="en-GB" w:eastAsia="ko-KR"/>
        </w:rPr>
        <w:tab/>
        <w:t>UE CONTEXT SETUP RESPONSE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58137944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D859FE">
        <w:rPr>
          <w:rFonts w:eastAsia="Times New Roman"/>
          <w:sz w:val="20"/>
          <w:szCs w:val="20"/>
          <w:lang w:val="en-GB" w:eastAsia="ko-KR"/>
        </w:rPr>
        <w:t>This message is sent by the gNB-DU to confirm the setup of a UE context.</w:t>
      </w:r>
    </w:p>
    <w:p w14:paraId="7E1FF9FE" w14:textId="77777777" w:rsidR="00D859FE" w:rsidRPr="00C165A8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fr-FR" w:eastAsia="zh-CN"/>
        </w:rPr>
      </w:pPr>
      <w:r w:rsidRPr="00C165A8">
        <w:rPr>
          <w:rFonts w:eastAsia="Times New Roman"/>
          <w:sz w:val="20"/>
          <w:szCs w:val="20"/>
          <w:lang w:val="fr-FR" w:eastAsia="ko-KR"/>
        </w:rPr>
        <w:t xml:space="preserve">Direction: gNB-DU </w:t>
      </w:r>
      <w:r w:rsidRPr="00D859FE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C165A8">
        <w:rPr>
          <w:rFonts w:eastAsia="Times New Roman"/>
          <w:sz w:val="20"/>
          <w:szCs w:val="20"/>
          <w:lang w:val="fr-FR" w:eastAsia="ko-KR"/>
        </w:rPr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D859FE" w:rsidRPr="00D859FE" w14:paraId="71CE54BE" w14:textId="77777777" w:rsidTr="00305E8C">
        <w:trPr>
          <w:tblHeader/>
        </w:trPr>
        <w:tc>
          <w:tcPr>
            <w:tcW w:w="2634" w:type="dxa"/>
          </w:tcPr>
          <w:p w14:paraId="2BC692B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7BF8341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620" w:type="dxa"/>
          </w:tcPr>
          <w:p w14:paraId="7BF3A24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4CA69B0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02" w:type="dxa"/>
          </w:tcPr>
          <w:p w14:paraId="2E96056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4C5B150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5D4316C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D859FE" w:rsidRPr="00D859FE" w14:paraId="0662B43B" w14:textId="77777777" w:rsidTr="00305E8C">
        <w:tc>
          <w:tcPr>
            <w:tcW w:w="2634" w:type="dxa"/>
          </w:tcPr>
          <w:p w14:paraId="1395E58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106" w:type="dxa"/>
          </w:tcPr>
          <w:p w14:paraId="789414A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620" w:type="dxa"/>
          </w:tcPr>
          <w:p w14:paraId="63EA5BD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30D1E7B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402" w:type="dxa"/>
          </w:tcPr>
          <w:p w14:paraId="7FB2986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018D106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1BBB957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79D62B67" w14:textId="77777777" w:rsidTr="00305E8C">
        <w:tc>
          <w:tcPr>
            <w:tcW w:w="2634" w:type="dxa"/>
          </w:tcPr>
          <w:p w14:paraId="13A8F5E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D859FE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106" w:type="dxa"/>
          </w:tcPr>
          <w:p w14:paraId="53EEF63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620" w:type="dxa"/>
          </w:tcPr>
          <w:p w14:paraId="1168D398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7D8A392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402" w:type="dxa"/>
          </w:tcPr>
          <w:p w14:paraId="3ABF32D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540EE37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5A39E36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5390E0B2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FCB7" w14:textId="77777777" w:rsidR="00D859FE" w:rsidRPr="00C165A8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fr-FR" w:eastAsia="ko-KR"/>
              </w:rPr>
            </w:pPr>
            <w:r w:rsidRPr="00C165A8">
              <w:rPr>
                <w:rFonts w:ascii="Arial" w:eastAsia="Batang" w:hAnsi="Arial"/>
                <w:sz w:val="18"/>
                <w:szCs w:val="20"/>
                <w:lang w:val="fr-FR" w:eastAsia="ko-KR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BA5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8ED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DC3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650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CB9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40E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4504663A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FEA0" w14:textId="77777777" w:rsidR="00D859FE" w:rsidRPr="00C165A8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</w:pPr>
            <w:r w:rsidRPr="00C165A8"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4AE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F5F4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656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9D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3E4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0C9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48D73F70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E9A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A7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108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0F8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D3F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DA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2A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D859FE" w:rsidRPr="00D859FE" w14:paraId="2180E800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9B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22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B42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F4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967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Includes the </w:t>
            </w:r>
            <w:r w:rsidRPr="00D859FE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>SgNB Resource Coordination Information</w:t>
            </w: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 IE as defined in subclause 9.2.117 of TS 36.423 [9]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for EN-DC case or </w:t>
            </w:r>
            <w:r w:rsidRPr="00D859FE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</w:t>
            </w: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D5A8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A3A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D859FE" w:rsidRPr="00D859FE" w14:paraId="5430250A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152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CA2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F22A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EA8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2D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1D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2C24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EB521F" w:rsidRPr="00D859FE" w14:paraId="525917FC" w14:textId="77777777" w:rsidTr="00305E8C">
        <w:tc>
          <w:tcPr>
            <w:tcW w:w="10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FD6D" w14:textId="4B0FE747" w:rsidR="00EB521F" w:rsidRPr="00D859FE" w:rsidRDefault="00EB521F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024D88" w:rsidRPr="00024D88" w14:paraId="6BED4432" w14:textId="77777777" w:rsidTr="00305E8C">
        <w:trPr>
          <w:ins w:id="206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37DF" w14:textId="5F9B59BA" w:rsidR="00024D88" w:rsidRPr="00024D88" w:rsidRDefault="00473132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Ericsson" w:date="2022-10-27T22:03:00Z"/>
                <w:rFonts w:ascii="Arial" w:hAnsi="Arial" w:cs="Arial"/>
                <w:sz w:val="18"/>
                <w:lang w:val="en-GB" w:eastAsia="ko-KR"/>
              </w:rPr>
            </w:pPr>
            <w:ins w:id="208" w:author="Ericsson" w:date="2022-11-03T14:30:00Z">
              <w:r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S</w:t>
              </w:r>
              <w:r w:rsidRPr="00473132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 xml:space="preserve">ervingCellMO-encoded-in-CGC </w:t>
              </w:r>
            </w:ins>
            <w:ins w:id="209" w:author="Ericsson" w:date="2022-10-27T22:03:00Z">
              <w:r w:rsidR="00024D88" w:rsidRPr="00024D88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4F36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AA55A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212" w:author="Ericsson" w:date="2022-10-27T22:03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6CA0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Ericsson" w:date="2022-10-27T22:03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046E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09C51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16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BDA5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18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024D88" w:rsidRPr="00024D88" w14:paraId="169D3021" w14:textId="77777777" w:rsidTr="00305E8C">
        <w:trPr>
          <w:ins w:id="219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2987" w14:textId="19308A99" w:rsidR="00024D88" w:rsidRPr="006C5EDD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220" w:author="Ericsson" w:date="2022-10-27T22:03:00Z"/>
                <w:rFonts w:ascii="Arial" w:hAnsi="Arial" w:cs="Arial"/>
                <w:b/>
                <w:bCs/>
                <w:sz w:val="18"/>
                <w:lang w:val="en-GB" w:eastAsia="ko-KR"/>
              </w:rPr>
            </w:pPr>
            <w:ins w:id="221" w:author="Ericsson" w:date="2022-10-27T22:03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&gt;</w:t>
              </w:r>
            </w:ins>
            <w:ins w:id="222" w:author="Ericsson" w:date="2022-11-03T14:30:00Z">
              <w:r w:rsidR="00ED1C04"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 xml:space="preserve">ServingCellMO-encoded-in-CGC </w:t>
              </w:r>
            </w:ins>
            <w:ins w:id="223" w:author="Ericsson" w:date="2022-10-27T22:04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 xml:space="preserve">Item </w:t>
              </w:r>
            </w:ins>
            <w:ins w:id="224" w:author="Ericsson" w:date="2022-10-27T22:03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E128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8F74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227" w:author="Ericsson" w:date="2022-10-27T22:03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 xml:space="preserve">1 .. </w:t>
              </w:r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&lt;</w:t>
              </w:r>
              <w:r w:rsidRPr="00024D88">
                <w:rPr>
                  <w:rFonts w:ascii="Arial" w:eastAsia="Times New Roman" w:hAnsi="Arial" w:cs="Arial"/>
                  <w:i/>
                  <w:iCs/>
                  <w:sz w:val="18"/>
                  <w:szCs w:val="20"/>
                  <w:lang w:val="en-GB" w:eastAsia="ko-KR"/>
                </w:rPr>
                <w:t>maxNrofBWPs</w:t>
              </w:r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11966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Ericsson" w:date="2022-10-27T22:03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4A1B" w14:textId="4FA7D9FD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230" w:author="Ericsson" w:date="2022-10-27T22:05:00Z"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T</w:t>
              </w:r>
            </w:ins>
            <w:ins w:id="231" w:author="Ericsson" w:date="2022-10-27T22:03:00Z"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he servingCellMO which has been </w:t>
              </w:r>
              <w:r w:rsidRPr="006C5EDD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encoded</w:t>
              </w:r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in </w:t>
              </w:r>
            </w:ins>
            <w:ins w:id="232" w:author="Ericsson" w:date="2022-10-27T22:05:00Z">
              <w:r w:rsidRPr="00483AAE">
                <w:rPr>
                  <w:rFonts w:ascii="Arial" w:eastAsia="Batang" w:hAnsi="Arial" w:cs="Arial"/>
                  <w:bCs/>
                  <w:i/>
                  <w:iCs/>
                  <w:sz w:val="18"/>
                  <w:lang w:val="en-GB" w:eastAsia="ko-KR"/>
                </w:rPr>
                <w:t>CellGroupConfig</w:t>
              </w:r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IE</w:t>
              </w:r>
            </w:ins>
            <w:ins w:id="233" w:author="Ericsson" w:date="2022-10-27T22:03:00Z"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9E97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35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3C3D9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37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024D88" w:rsidRPr="00024D88" w14:paraId="417088D6" w14:textId="77777777" w:rsidTr="00305E8C">
        <w:trPr>
          <w:ins w:id="238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22BA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239" w:author="Ericsson" w:date="2022-10-27T22:03:00Z"/>
                <w:rFonts w:ascii="Arial" w:hAnsi="Arial" w:cs="Arial"/>
                <w:sz w:val="18"/>
                <w:lang w:val="en-GB" w:eastAsia="ko-KR"/>
              </w:rPr>
            </w:pPr>
            <w:ins w:id="240" w:author="Ericsson" w:date="2022-10-27T22:03:00Z"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&gt;&gt;servingCellMO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1103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242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78F4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712D1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Ericsson" w:date="2022-10-27T22:03:00Z"/>
                <w:rFonts w:ascii="Arial" w:hAnsi="Arial" w:cs="Arial"/>
                <w:sz w:val="18"/>
                <w:szCs w:val="18"/>
                <w:lang w:val="en-GB" w:eastAsia="ko-KR"/>
              </w:rPr>
            </w:pPr>
            <w:ins w:id="245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INTEGER (1..64)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99E3C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85A7B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48" w:author="Ericsson" w:date="2022-10-27T22:03:00Z">
              <w:r w:rsidRPr="00024D88">
                <w:rPr>
                  <w:rFonts w:ascii="Arial" w:eastAsia="Batang" w:hAnsi="Arial" w:cs="Arial"/>
                  <w:bCs/>
                  <w:sz w:val="18"/>
                  <w:szCs w:val="20"/>
                  <w:lang w:val="en-GB"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1618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</w:tr>
    </w:tbl>
    <w:p w14:paraId="0587A502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59FE" w:rsidRPr="00D859FE" w14:paraId="41A0B481" w14:textId="77777777" w:rsidTr="00305E8C">
        <w:tc>
          <w:tcPr>
            <w:tcW w:w="3686" w:type="dxa"/>
          </w:tcPr>
          <w:p w14:paraId="3FD1DF8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178C81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D859FE" w:rsidRPr="00D859FE" w14:paraId="75332E1D" w14:textId="77777777" w:rsidTr="00305E8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A1D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7AF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Maximum no. of SCells allowed towards one UE, the maximum value is 32.</w:t>
            </w:r>
          </w:p>
        </w:tc>
      </w:tr>
      <w:tr w:rsidR="00D859FE" w:rsidRPr="00D859FE" w14:paraId="2E73807D" w14:textId="77777777" w:rsidTr="00305E8C">
        <w:tc>
          <w:tcPr>
            <w:tcW w:w="3686" w:type="dxa"/>
          </w:tcPr>
          <w:p w14:paraId="477D021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maxnoofSRBs</w:t>
            </w:r>
          </w:p>
        </w:tc>
        <w:tc>
          <w:tcPr>
            <w:tcW w:w="5670" w:type="dxa"/>
          </w:tcPr>
          <w:p w14:paraId="21C5705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SRB allowed towards one UE, the maximum value is 8. </w:t>
            </w:r>
          </w:p>
        </w:tc>
      </w:tr>
      <w:tr w:rsidR="00D859FE" w:rsidRPr="00D859FE" w14:paraId="262AE987" w14:textId="77777777" w:rsidTr="00305E8C">
        <w:tc>
          <w:tcPr>
            <w:tcW w:w="3686" w:type="dxa"/>
          </w:tcPr>
          <w:p w14:paraId="20150EC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maxnoofDRBs</w:t>
            </w:r>
          </w:p>
        </w:tc>
        <w:tc>
          <w:tcPr>
            <w:tcW w:w="5670" w:type="dxa"/>
          </w:tcPr>
          <w:p w14:paraId="62E5D50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DRB allowed towards one UE, the maximum value is 64. </w:t>
            </w:r>
          </w:p>
        </w:tc>
      </w:tr>
      <w:tr w:rsidR="00D859FE" w:rsidRPr="00D859FE" w14:paraId="6BA1274C" w14:textId="77777777" w:rsidTr="00305E8C">
        <w:tc>
          <w:tcPr>
            <w:tcW w:w="3686" w:type="dxa"/>
          </w:tcPr>
          <w:p w14:paraId="574DB46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maxnoofDLUPTNLInformation</w:t>
            </w:r>
          </w:p>
        </w:tc>
        <w:tc>
          <w:tcPr>
            <w:tcW w:w="5670" w:type="dxa"/>
          </w:tcPr>
          <w:p w14:paraId="5B0F0E3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DL UP TNL Information allowed towards one DRB, the maximum value is 2.</w:t>
            </w:r>
          </w:p>
        </w:tc>
      </w:tr>
      <w:tr w:rsidR="00D859FE" w:rsidRPr="00D859FE" w14:paraId="5948CEEE" w14:textId="77777777" w:rsidTr="00305E8C">
        <w:tc>
          <w:tcPr>
            <w:tcW w:w="3686" w:type="dxa"/>
          </w:tcPr>
          <w:p w14:paraId="206D8E3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maxnoofBHRLCChannels</w:t>
            </w:r>
          </w:p>
        </w:tc>
        <w:tc>
          <w:tcPr>
            <w:tcW w:w="5670" w:type="dxa"/>
          </w:tcPr>
          <w:p w14:paraId="25F5945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D859FE" w:rsidRPr="00D859FE" w14:paraId="7C78ABAE" w14:textId="77777777" w:rsidTr="00305E8C">
        <w:tc>
          <w:tcPr>
            <w:tcW w:w="3686" w:type="dxa"/>
          </w:tcPr>
          <w:p w14:paraId="59376DE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SL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3E812BC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SL 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512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D859FE" w:rsidRPr="00D859FE" w14:paraId="21EF5385" w14:textId="77777777" w:rsidTr="00305E8C">
        <w:tc>
          <w:tcPr>
            <w:tcW w:w="3686" w:type="dxa"/>
          </w:tcPr>
          <w:p w14:paraId="3C5F3C3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2C966D64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D859FE" w:rsidRPr="00D859FE" w14:paraId="7225649E" w14:textId="77777777" w:rsidTr="00305E8C">
        <w:tc>
          <w:tcPr>
            <w:tcW w:w="3686" w:type="dxa"/>
          </w:tcPr>
          <w:p w14:paraId="7563E60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maxnoofUuRLCChannels</w:t>
            </w:r>
          </w:p>
        </w:tc>
        <w:tc>
          <w:tcPr>
            <w:tcW w:w="5670" w:type="dxa"/>
          </w:tcPr>
          <w:p w14:paraId="147BF2F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Uu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Relay </w:t>
            </w: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RLC channels for L2 U2N relaying per Relay UE, the maximum value is 32.</w:t>
            </w:r>
            <w:r w:rsidRPr="00D859FE">
              <w:rPr>
                <w:rFonts w:ascii="Arial" w:eastAsia="FangSong" w:hAnsi="Arial" w:cs="Arial"/>
                <w:sz w:val="18"/>
                <w:szCs w:val="20"/>
                <w:lang w:eastAsia="zh-CN"/>
              </w:rPr>
              <w:t xml:space="preserve"> </w:t>
            </w:r>
          </w:p>
        </w:tc>
      </w:tr>
      <w:tr w:rsidR="00D859FE" w:rsidRPr="00D859FE" w14:paraId="22FB9A32" w14:textId="77777777" w:rsidTr="00305E8C">
        <w:tc>
          <w:tcPr>
            <w:tcW w:w="3686" w:type="dxa"/>
          </w:tcPr>
          <w:p w14:paraId="1F91EEA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maxnoofPC5RLCChannels</w:t>
            </w:r>
          </w:p>
        </w:tc>
        <w:tc>
          <w:tcPr>
            <w:tcW w:w="5670" w:type="dxa"/>
          </w:tcPr>
          <w:p w14:paraId="3C7D037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PC5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Relay </w:t>
            </w: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RLC channels allowed for L2 U2N relaying per Remote UE</w:t>
            </w:r>
            <w:r w:rsidRPr="00D859FE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 xml:space="preserve"> or Relay UE</w:t>
            </w: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, the maximum value is 512.</w:t>
            </w:r>
          </w:p>
        </w:tc>
      </w:tr>
      <w:tr w:rsidR="007A49B3" w:rsidRPr="000005ED" w14:paraId="08996B64" w14:textId="77777777" w:rsidTr="007A49B3">
        <w:trPr>
          <w:ins w:id="250" w:author="Ericsson" w:date="2022-10-24T17:2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F484" w14:textId="77777777" w:rsidR="007A49B3" w:rsidRPr="00024D88" w:rsidRDefault="007A49B3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Ericsson" w:date="2022-10-24T17:26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252" w:author="Ericsson" w:date="2022-10-24T17:26:00Z">
              <w:r w:rsidRPr="00024D88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maxNrofBWPs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3503" w14:textId="5D45DED5" w:rsidR="007A49B3" w:rsidRPr="00024D88" w:rsidRDefault="007A49B3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Ericsson" w:date="2022-10-24T17:26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254" w:author="Ericsson" w:date="2022-10-24T17:26:00Z">
              <w:r w:rsidRPr="00024D88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 xml:space="preserve">Maximum number of BWPs per serving cell, the maximum value is </w:t>
              </w:r>
            </w:ins>
            <w:ins w:id="255" w:author="Ericsson" w:date="2022-10-27T01:20:00Z">
              <w:r w:rsidR="00965558" w:rsidRPr="005C2A46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8</w:t>
              </w:r>
            </w:ins>
            <w:ins w:id="256" w:author="Ericsson" w:date="2022-10-24T17:26:00Z">
              <w:r w:rsidRPr="00024D88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.</w:t>
              </w:r>
            </w:ins>
          </w:p>
        </w:tc>
      </w:tr>
    </w:tbl>
    <w:p w14:paraId="29572417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329FC276" w14:textId="429E1886" w:rsidR="00B83DAD" w:rsidRDefault="00B83DAD" w:rsidP="00960034">
      <w:pPr>
        <w:jc w:val="center"/>
        <w:rPr>
          <w:b/>
          <w:bCs/>
          <w:noProof/>
        </w:rPr>
      </w:pPr>
    </w:p>
    <w:p w14:paraId="45BD1F94" w14:textId="77777777" w:rsidR="00B83DAD" w:rsidRDefault="00B83DAD" w:rsidP="00B83DA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0FB2C944" w14:textId="77777777" w:rsidR="008524E7" w:rsidRPr="008524E7" w:rsidRDefault="008524E7" w:rsidP="008524E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257" w:name="_Toc20955879"/>
      <w:bookmarkStart w:id="258" w:name="_Toc29892991"/>
      <w:bookmarkStart w:id="259" w:name="_Toc36556928"/>
      <w:bookmarkStart w:id="260" w:name="_Toc45832359"/>
      <w:bookmarkStart w:id="261" w:name="_Toc51763612"/>
      <w:bookmarkStart w:id="262" w:name="_Toc64448778"/>
      <w:bookmarkStart w:id="263" w:name="_Toc66289437"/>
      <w:bookmarkStart w:id="264" w:name="_Toc74154550"/>
      <w:bookmarkStart w:id="265" w:name="_Toc81383294"/>
      <w:bookmarkStart w:id="266" w:name="_Toc88657927"/>
      <w:bookmarkStart w:id="267" w:name="_Toc97910839"/>
      <w:bookmarkStart w:id="268" w:name="_Toc99038559"/>
      <w:bookmarkStart w:id="269" w:name="_Toc99730822"/>
      <w:bookmarkStart w:id="270" w:name="_Toc105510951"/>
      <w:bookmarkStart w:id="271" w:name="_Toc105927483"/>
      <w:bookmarkStart w:id="272" w:name="_Toc106110023"/>
      <w:bookmarkStart w:id="273" w:name="_Toc113835460"/>
      <w:r w:rsidRPr="008524E7">
        <w:rPr>
          <w:rFonts w:ascii="Arial" w:eastAsia="Times New Roman" w:hAnsi="Arial"/>
          <w:sz w:val="24"/>
          <w:szCs w:val="20"/>
          <w:lang w:val="en-GB" w:eastAsia="ko-KR"/>
        </w:rPr>
        <w:t>9.2.2.7</w:t>
      </w:r>
      <w:r w:rsidRPr="008524E7">
        <w:rPr>
          <w:rFonts w:ascii="Arial" w:eastAsia="Times New Roman" w:hAnsi="Arial"/>
          <w:sz w:val="24"/>
          <w:szCs w:val="20"/>
          <w:lang w:val="en-GB" w:eastAsia="ko-KR"/>
        </w:rPr>
        <w:tab/>
        <w:t>UE CONTEXT MODIFICATION REQUEST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58DFFE3C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8524E7">
        <w:rPr>
          <w:rFonts w:eastAsia="Times New Roman"/>
          <w:sz w:val="20"/>
          <w:szCs w:val="20"/>
          <w:lang w:val="en-GB" w:eastAsia="ko-KR"/>
        </w:rPr>
        <w:t>This message is sent by the gNB-CU to provide UE Context information changes to the gNB-DU.</w:t>
      </w:r>
    </w:p>
    <w:p w14:paraId="2429170B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8524E7">
        <w:rPr>
          <w:rFonts w:eastAsia="Times New Roman"/>
          <w:sz w:val="20"/>
          <w:szCs w:val="20"/>
          <w:lang w:val="en-GB" w:eastAsia="ko-KR"/>
        </w:rPr>
        <w:t xml:space="preserve">Direction: gNB-CU </w:t>
      </w:r>
      <w:r w:rsidRPr="008524E7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8524E7">
        <w:rPr>
          <w:rFonts w:eastAsia="Times New Roman"/>
          <w:sz w:val="20"/>
          <w:szCs w:val="20"/>
          <w:lang w:val="en-GB"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524E7" w:rsidRPr="008524E7" w14:paraId="07A3F1BB" w14:textId="77777777" w:rsidTr="00305E8C">
        <w:trPr>
          <w:tblHeader/>
        </w:trPr>
        <w:tc>
          <w:tcPr>
            <w:tcW w:w="2394" w:type="dxa"/>
          </w:tcPr>
          <w:p w14:paraId="5765D34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866C27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247" w:type="dxa"/>
          </w:tcPr>
          <w:p w14:paraId="193F95F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37680D4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62" w:type="dxa"/>
          </w:tcPr>
          <w:p w14:paraId="2DD3192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16784F9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2091778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8524E7" w:rsidRPr="008524E7" w14:paraId="3A8B9CDE" w14:textId="77777777" w:rsidTr="00305E8C">
        <w:tc>
          <w:tcPr>
            <w:tcW w:w="2394" w:type="dxa"/>
          </w:tcPr>
          <w:p w14:paraId="377D4B6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60" w:type="dxa"/>
          </w:tcPr>
          <w:p w14:paraId="5CC3932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</w:tcPr>
          <w:p w14:paraId="55F110F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1C25A13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62" w:type="dxa"/>
          </w:tcPr>
          <w:p w14:paraId="6AA7672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332CC2F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573F82D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44C52D46" w14:textId="77777777" w:rsidTr="00305E8C">
        <w:tc>
          <w:tcPr>
            <w:tcW w:w="2394" w:type="dxa"/>
          </w:tcPr>
          <w:p w14:paraId="190DC8E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8524E7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40E191C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</w:tcPr>
          <w:p w14:paraId="28A3225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156843C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62" w:type="dxa"/>
          </w:tcPr>
          <w:p w14:paraId="5BFD3F0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1D66B9B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08EE9B3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5342453A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B48" w14:textId="77777777" w:rsidR="008524E7" w:rsidRPr="00C165A8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fr-FR" w:eastAsia="ko-KR"/>
              </w:rPr>
            </w:pPr>
            <w:r w:rsidRPr="00C165A8">
              <w:rPr>
                <w:rFonts w:ascii="Arial" w:eastAsia="Batang" w:hAnsi="Arial"/>
                <w:sz w:val="18"/>
                <w:szCs w:val="20"/>
                <w:lang w:val="fr-FR"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A5B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1F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A2C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A54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C2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A5B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02621778" w14:textId="77777777" w:rsidTr="00305E8C">
        <w:tc>
          <w:tcPr>
            <w:tcW w:w="2394" w:type="dxa"/>
          </w:tcPr>
          <w:p w14:paraId="3066985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 ID</w:t>
            </w:r>
          </w:p>
        </w:tc>
        <w:tc>
          <w:tcPr>
            <w:tcW w:w="1260" w:type="dxa"/>
          </w:tcPr>
          <w:p w14:paraId="6AEE118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</w:tcPr>
          <w:p w14:paraId="4A23211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40B8457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CGI</w:t>
            </w:r>
          </w:p>
          <w:p w14:paraId="784ED51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</w:tcPr>
          <w:p w14:paraId="0351461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Special Cell as defined in TS 38.321 [16]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. For handover case, this IE is considered as target cell.</w:t>
            </w:r>
          </w:p>
        </w:tc>
        <w:tc>
          <w:tcPr>
            <w:tcW w:w="1288" w:type="dxa"/>
          </w:tcPr>
          <w:p w14:paraId="5FFADAD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35AB297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141D1BD9" w14:textId="77777777" w:rsidTr="00305E8C">
        <w:tc>
          <w:tcPr>
            <w:tcW w:w="2394" w:type="dxa"/>
          </w:tcPr>
          <w:p w14:paraId="082AFF4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ServCellIndex</w:t>
            </w:r>
          </w:p>
        </w:tc>
        <w:tc>
          <w:tcPr>
            <w:tcW w:w="1260" w:type="dxa"/>
          </w:tcPr>
          <w:p w14:paraId="749038D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</w:tcPr>
          <w:p w14:paraId="5BE145B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6C3D7D3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(0..31, ...)</w:t>
            </w:r>
          </w:p>
        </w:tc>
        <w:tc>
          <w:tcPr>
            <w:tcW w:w="1762" w:type="dxa"/>
          </w:tcPr>
          <w:p w14:paraId="0DF87B4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109CED7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6F4DBB7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1A243748" w14:textId="77777777" w:rsidTr="00305E8C">
        <w:tc>
          <w:tcPr>
            <w:tcW w:w="2394" w:type="dxa"/>
          </w:tcPr>
          <w:p w14:paraId="3BC20B0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 UL Configured</w:t>
            </w:r>
          </w:p>
        </w:tc>
        <w:tc>
          <w:tcPr>
            <w:tcW w:w="1260" w:type="dxa"/>
          </w:tcPr>
          <w:p w14:paraId="1E2EECE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</w:tcPr>
          <w:p w14:paraId="09434B7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75B1C24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Cell UL Configured</w:t>
            </w:r>
          </w:p>
          <w:p w14:paraId="3F771FA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9.3.1.33</w:t>
            </w:r>
          </w:p>
        </w:tc>
        <w:tc>
          <w:tcPr>
            <w:tcW w:w="1762" w:type="dxa"/>
          </w:tcPr>
          <w:p w14:paraId="5805CE8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71D1568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06F257F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293AAD9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754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565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411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8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DRX Cycle </w:t>
            </w:r>
          </w:p>
          <w:p w14:paraId="5939873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86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807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EE1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:rsidDel="00C1133D" w14:paraId="24367EC4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274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CU to DU RRC Information</w:t>
            </w:r>
          </w:p>
          <w:p w14:paraId="51EDCBC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69F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  <w:p w14:paraId="4CDDF13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8AB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64D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97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D83A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35A3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6900D64C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E2C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6B6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FAB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B25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99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9E7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E61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26346041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088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45D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440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05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162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r w:rsidRPr="008524E7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MeNB Resource Coordination Information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 IE as defined in subclause 9.2.116 of TS 36.423 [9]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for EN-DC case or </w:t>
            </w:r>
            <w:r w:rsidRPr="008524E7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EF1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19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4B9CAD1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04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SimSun" w:hAnsi="Arial"/>
                <w:sz w:val="18"/>
                <w:szCs w:val="20"/>
                <w:lang w:val="en-GB"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7B3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457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1D6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</w:t>
            </w:r>
            <w:r w:rsidRPr="008524E7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BCF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A46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E3E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8524E7" w:rsidRPr="008524E7" w14:paraId="51D5B23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4B8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lastRenderedPageBreak/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4D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6DA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20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5BE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r w:rsidRPr="008524E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DL-DCCH-Message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as defined in subclause 6.2 of TS 38.331 [8]</w:t>
            </w:r>
            <w:r w:rsidRPr="008524E7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, encapsulated in a PDCP PDU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B4C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8F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:rsidDel="00C1133D" w14:paraId="3010CC0A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228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9E8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13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059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6A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04F1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969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:rsidDel="00C1133D" w14:paraId="44F6DC4C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6CA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3E3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4EC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170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9FF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B23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1EB5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:rsidDel="00C1133D" w14:paraId="6B2C9D0D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219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2008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90A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D8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CGI</w:t>
            </w:r>
          </w:p>
          <w:p w14:paraId="21D914D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574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B441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23EB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8524E7" w:rsidRPr="008524E7" w:rsidDel="00C1133D" w14:paraId="680CB325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DBC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5C6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F9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C0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D4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B4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B5F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8524E7" w:rsidRPr="008524E7" w:rsidDel="00C1133D" w14:paraId="254B1E1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6F0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30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075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308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Cell UL Configured</w:t>
            </w:r>
          </w:p>
          <w:p w14:paraId="748DCE2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F3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E11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56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8524E7" w:rsidRPr="008524E7" w:rsidDel="00C1133D" w14:paraId="717F42A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1B6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7B0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BCF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841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FB7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A66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906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E2A6E" w:rsidRPr="008524E7" w:rsidDel="00C1133D" w14:paraId="3E1C871E" w14:textId="77777777" w:rsidTr="00305E8C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5D86" w14:textId="16359D53" w:rsidR="000E2A6E" w:rsidRPr="008524E7" w:rsidRDefault="000E2A6E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8524E7" w:rsidRPr="008524E7" w14:paraId="6A76DAE4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18A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3D5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687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245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4DF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ACB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Y</w:t>
            </w:r>
            <w:r w:rsidRPr="008524E7">
              <w:rPr>
                <w:rFonts w:ascii="Arial" w:eastAsia="Times New Roman" w:hAnsi="Arial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BF2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i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gnore</w:t>
            </w:r>
          </w:p>
        </w:tc>
      </w:tr>
      <w:tr w:rsidR="00A9060B" w:rsidRPr="00893F8D" w14:paraId="36AD411B" w14:textId="77777777" w:rsidTr="00305E8C">
        <w:trPr>
          <w:ins w:id="274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4F17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76" w:author="Ericsson" w:date="2022-10-27T22:12:00Z">
              <w:r w:rsidRPr="00893F8D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ServingCellMO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009E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9061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Ericsson" w:date="2022-10-27T22:12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279" w:author="Ericsson" w:date="2022-10-27T22:12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B10D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3B6E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82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For NCD-SSBs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09A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284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C562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86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A9060B" w:rsidRPr="00893F8D" w14:paraId="25CF9A18" w14:textId="77777777" w:rsidTr="00305E8C">
        <w:trPr>
          <w:ins w:id="287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7011" w14:textId="77777777" w:rsidR="00A9060B" w:rsidRPr="006C5ED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288" w:author="Ericsson" w:date="2022-10-27T22:12:00Z"/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ins w:id="289" w:author="Ericsson" w:date="2022-10-27T22:12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&gt;ServingCellMO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0C0D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A5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Ericsson" w:date="2022-10-27T22:12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292" w:author="Ericsson" w:date="2022-10-27T22:12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1 .. &lt;maxnoofServingCellMOs&gt;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C68E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1EB6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FE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296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426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98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A9060B" w:rsidRPr="00893F8D" w14:paraId="3CB321E7" w14:textId="77777777" w:rsidTr="00305E8C">
        <w:trPr>
          <w:ins w:id="299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60F7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30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01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&gt;&gt;servingCellMO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99D4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03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3967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Ericsson" w:date="2022-10-27T22:12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E0A9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06" w:author="Ericsson" w:date="2022-10-27T22:12:00Z"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INTEGER (1..64)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8EBC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85E1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309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02CC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A9060B" w:rsidRPr="00893F8D" w14:paraId="40E9815E" w14:textId="77777777" w:rsidTr="00305E8C">
        <w:trPr>
          <w:ins w:id="311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3EF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312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13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&gt;&gt;SSB frequency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699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15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E665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128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18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INTEGER (0..3279165)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6E18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20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ARFCN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482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322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76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</w:tbl>
    <w:p w14:paraId="6CB849D9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24E7" w:rsidRPr="008524E7" w14:paraId="3FC2D8AA" w14:textId="77777777" w:rsidTr="00305E8C">
        <w:trPr>
          <w:jc w:val="center"/>
        </w:trPr>
        <w:tc>
          <w:tcPr>
            <w:tcW w:w="3686" w:type="dxa"/>
          </w:tcPr>
          <w:p w14:paraId="74F5EEA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t>Range bound</w:t>
            </w:r>
          </w:p>
        </w:tc>
        <w:tc>
          <w:tcPr>
            <w:tcW w:w="5670" w:type="dxa"/>
          </w:tcPr>
          <w:p w14:paraId="19D29C4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8524E7" w:rsidRPr="008524E7" w14:paraId="4660756D" w14:textId="77777777" w:rsidTr="00305E8C">
        <w:trPr>
          <w:jc w:val="center"/>
        </w:trPr>
        <w:tc>
          <w:tcPr>
            <w:tcW w:w="3686" w:type="dxa"/>
          </w:tcPr>
          <w:p w14:paraId="30FECF6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maxnoofSCells</w:t>
            </w:r>
          </w:p>
        </w:tc>
        <w:tc>
          <w:tcPr>
            <w:tcW w:w="5670" w:type="dxa"/>
          </w:tcPr>
          <w:p w14:paraId="3A6817A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Maximum no. of SCells allowed towards one UE, the maximum value is 32.</w:t>
            </w:r>
          </w:p>
        </w:tc>
      </w:tr>
      <w:tr w:rsidR="00367481" w:rsidRPr="008524E7" w14:paraId="6AA601FC" w14:textId="77777777" w:rsidTr="00305E8C">
        <w:trPr>
          <w:jc w:val="center"/>
          <w:ins w:id="324" w:author="Ericsson" w:date="2022-10-24T17:34:00Z"/>
        </w:trPr>
        <w:tc>
          <w:tcPr>
            <w:tcW w:w="3686" w:type="dxa"/>
          </w:tcPr>
          <w:p w14:paraId="0FB031A2" w14:textId="59003F24" w:rsidR="00367481" w:rsidRPr="00E1218B" w:rsidRDefault="00367481" w:rsidP="003674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Ericsson" w:date="2022-10-24T17:34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ins w:id="326" w:author="Ericsson" w:date="2022-10-24T17:34:00Z">
              <w:r w:rsidRPr="00E1218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maxnoofServingCellMOs</w:t>
              </w:r>
            </w:ins>
          </w:p>
        </w:tc>
        <w:tc>
          <w:tcPr>
            <w:tcW w:w="5670" w:type="dxa"/>
          </w:tcPr>
          <w:p w14:paraId="756CD14A" w14:textId="79832D61" w:rsidR="00367481" w:rsidRPr="00E1218B" w:rsidRDefault="00367481" w:rsidP="003674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Ericsson" w:date="2022-10-24T17:34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ins w:id="328" w:author="Ericsson" w:date="2022-10-24T17:34:00Z">
              <w:r w:rsidRPr="00E1218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Maximum number of ServingCellMOs for NCD-SSB per cell. Maximum value is 16</w:t>
              </w:r>
            </w:ins>
          </w:p>
        </w:tc>
      </w:tr>
    </w:tbl>
    <w:p w14:paraId="186E8EB3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24E7" w:rsidRPr="008524E7" w14:paraId="6F3B35A4" w14:textId="77777777" w:rsidTr="00305E8C">
        <w:tc>
          <w:tcPr>
            <w:tcW w:w="3686" w:type="dxa"/>
          </w:tcPr>
          <w:p w14:paraId="6465196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158D77D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Explanation</w:t>
            </w:r>
          </w:p>
        </w:tc>
      </w:tr>
      <w:tr w:rsidR="008524E7" w:rsidRPr="008524E7" w14:paraId="18363D24" w14:textId="77777777" w:rsidTr="00305E8C">
        <w:tc>
          <w:tcPr>
            <w:tcW w:w="3686" w:type="dxa"/>
          </w:tcPr>
          <w:p w14:paraId="4D85B9C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ifCHOcancel</w:t>
            </w:r>
          </w:p>
        </w:tc>
        <w:tc>
          <w:tcPr>
            <w:tcW w:w="5670" w:type="dxa"/>
          </w:tcPr>
          <w:p w14:paraId="1E35FCF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snapToGrid w:val="0"/>
                <w:sz w:val="18"/>
                <w:szCs w:val="20"/>
                <w:lang w:val="en-GB" w:eastAsia="ko-KR"/>
              </w:rPr>
              <w:t>This IE may be present if the CHO Trigger IE is present and set to "CHO-cancel".</w:t>
            </w:r>
          </w:p>
        </w:tc>
      </w:tr>
    </w:tbl>
    <w:p w14:paraId="461F9C54" w14:textId="602B5795" w:rsidR="00B83DAD" w:rsidRDefault="00B83DAD" w:rsidP="00960034">
      <w:pPr>
        <w:jc w:val="center"/>
        <w:rPr>
          <w:b/>
          <w:bCs/>
          <w:noProof/>
        </w:rPr>
      </w:pPr>
    </w:p>
    <w:p w14:paraId="1AC42794" w14:textId="77777777" w:rsidR="00B83DAD" w:rsidRDefault="00B83DAD" w:rsidP="00B83DA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7907206" w14:textId="77777777" w:rsidR="000005ED" w:rsidRPr="000005ED" w:rsidRDefault="000005ED" w:rsidP="000005E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329" w:name="_Toc20955880"/>
      <w:bookmarkStart w:id="330" w:name="_Toc29892992"/>
      <w:bookmarkStart w:id="331" w:name="_Toc36556929"/>
      <w:bookmarkStart w:id="332" w:name="_Toc45832360"/>
      <w:bookmarkStart w:id="333" w:name="_Toc51763613"/>
      <w:bookmarkStart w:id="334" w:name="_Toc64448779"/>
      <w:bookmarkStart w:id="335" w:name="_Toc66289438"/>
      <w:bookmarkStart w:id="336" w:name="_Toc74154551"/>
      <w:bookmarkStart w:id="337" w:name="_Toc81383295"/>
      <w:bookmarkStart w:id="338" w:name="_Toc88657928"/>
      <w:bookmarkStart w:id="339" w:name="_Toc97910840"/>
      <w:bookmarkStart w:id="340" w:name="_Toc99038560"/>
      <w:bookmarkStart w:id="341" w:name="_Toc99730823"/>
      <w:bookmarkStart w:id="342" w:name="_Toc105510952"/>
      <w:bookmarkStart w:id="343" w:name="_Toc105927484"/>
      <w:bookmarkStart w:id="344" w:name="_Toc106110024"/>
      <w:r w:rsidRPr="000005ED">
        <w:rPr>
          <w:rFonts w:ascii="Arial" w:eastAsia="Times New Roman" w:hAnsi="Arial"/>
          <w:sz w:val="24"/>
          <w:szCs w:val="20"/>
          <w:lang w:val="en-GB" w:eastAsia="ko-KR"/>
        </w:rPr>
        <w:t>9.2.2.8</w:t>
      </w:r>
      <w:r w:rsidRPr="000005ED">
        <w:rPr>
          <w:rFonts w:ascii="Arial" w:eastAsia="Times New Roman" w:hAnsi="Arial"/>
          <w:sz w:val="24"/>
          <w:szCs w:val="20"/>
          <w:lang w:val="en-GB" w:eastAsia="ko-KR"/>
        </w:rPr>
        <w:tab/>
        <w:t>UE CONTEXT MODIFICATION RESPONSE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3B7316D6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0005ED">
        <w:rPr>
          <w:rFonts w:eastAsia="Times New Roman"/>
          <w:sz w:val="20"/>
          <w:szCs w:val="20"/>
          <w:lang w:val="en-GB" w:eastAsia="ko-KR"/>
        </w:rPr>
        <w:t>This message is sent by the gNB-DU to confirm the modification of a UE context.</w:t>
      </w:r>
    </w:p>
    <w:p w14:paraId="493FF498" w14:textId="77777777" w:rsidR="000005ED" w:rsidRPr="00C165A8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fr-FR" w:eastAsia="ko-KR"/>
        </w:rPr>
      </w:pPr>
      <w:r w:rsidRPr="00C165A8">
        <w:rPr>
          <w:rFonts w:eastAsia="Times New Roman"/>
          <w:sz w:val="20"/>
          <w:szCs w:val="20"/>
          <w:lang w:val="fr-FR" w:eastAsia="ko-KR"/>
        </w:rPr>
        <w:t xml:space="preserve">Direction: gNB-DU </w:t>
      </w:r>
      <w:r w:rsidRPr="000005ED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C165A8">
        <w:rPr>
          <w:rFonts w:eastAsia="Times New Roman"/>
          <w:sz w:val="20"/>
          <w:szCs w:val="20"/>
          <w:lang w:val="fr-FR" w:eastAsia="ko-KR"/>
        </w:rPr>
        <w:t xml:space="preserve"> gNB-CU.</w:t>
      </w:r>
    </w:p>
    <w:tbl>
      <w:tblPr>
        <w:tblW w:w="101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4"/>
        <w:gridCol w:w="11"/>
        <w:gridCol w:w="1230"/>
        <w:gridCol w:w="18"/>
        <w:gridCol w:w="1399"/>
        <w:gridCol w:w="40"/>
        <w:gridCol w:w="1349"/>
        <w:gridCol w:w="27"/>
        <w:gridCol w:w="1417"/>
        <w:gridCol w:w="1079"/>
        <w:gridCol w:w="54"/>
        <w:gridCol w:w="1116"/>
        <w:gridCol w:w="18"/>
      </w:tblGrid>
      <w:tr w:rsidR="000005ED" w:rsidRPr="000005ED" w14:paraId="2977576A" w14:textId="77777777" w:rsidTr="0055610C">
        <w:trPr>
          <w:tblHeader/>
        </w:trPr>
        <w:tc>
          <w:tcPr>
            <w:tcW w:w="2395" w:type="dxa"/>
            <w:gridSpan w:val="2"/>
          </w:tcPr>
          <w:p w14:paraId="359757C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230" w:type="dxa"/>
          </w:tcPr>
          <w:p w14:paraId="0A0FC1CB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17" w:type="dxa"/>
            <w:gridSpan w:val="2"/>
          </w:tcPr>
          <w:p w14:paraId="198A415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416" w:type="dxa"/>
            <w:gridSpan w:val="3"/>
          </w:tcPr>
          <w:p w14:paraId="67F89F95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17" w:type="dxa"/>
          </w:tcPr>
          <w:p w14:paraId="480F0B3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133" w:type="dxa"/>
            <w:gridSpan w:val="2"/>
          </w:tcPr>
          <w:p w14:paraId="042D3E8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134" w:type="dxa"/>
            <w:gridSpan w:val="2"/>
          </w:tcPr>
          <w:p w14:paraId="56C39D5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0005ED" w:rsidRPr="000005ED" w14:paraId="70719C62" w14:textId="77777777" w:rsidTr="0055610C">
        <w:tc>
          <w:tcPr>
            <w:tcW w:w="2395" w:type="dxa"/>
            <w:gridSpan w:val="2"/>
          </w:tcPr>
          <w:p w14:paraId="6261445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30" w:type="dxa"/>
          </w:tcPr>
          <w:p w14:paraId="4886A3D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17" w:type="dxa"/>
            <w:gridSpan w:val="2"/>
          </w:tcPr>
          <w:p w14:paraId="7048C68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</w:tcPr>
          <w:p w14:paraId="32F4E4D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417" w:type="dxa"/>
          </w:tcPr>
          <w:p w14:paraId="77FBBDC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</w:tcPr>
          <w:p w14:paraId="0FAC8BE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</w:tcPr>
          <w:p w14:paraId="69800CA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005ED" w:rsidRPr="000005ED" w14:paraId="4849D028" w14:textId="77777777" w:rsidTr="0055610C">
        <w:tc>
          <w:tcPr>
            <w:tcW w:w="2395" w:type="dxa"/>
            <w:gridSpan w:val="2"/>
          </w:tcPr>
          <w:p w14:paraId="51894D4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0005ED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30" w:type="dxa"/>
          </w:tcPr>
          <w:p w14:paraId="1B6618AD" w14:textId="77777777" w:rsidR="000005ED" w:rsidRPr="000005ED" w:rsidRDefault="000005ED" w:rsidP="000005ED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7" w:type="dxa"/>
            <w:gridSpan w:val="2"/>
          </w:tcPr>
          <w:p w14:paraId="36CD58B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</w:tcPr>
          <w:p w14:paraId="7ED0992D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417" w:type="dxa"/>
          </w:tcPr>
          <w:p w14:paraId="23913E7F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</w:tcPr>
          <w:p w14:paraId="16175E6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</w:tcPr>
          <w:p w14:paraId="198CC40C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005ED" w:rsidRPr="000005ED" w14:paraId="7FFF0DCA" w14:textId="77777777" w:rsidTr="0055610C"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7987" w14:textId="77777777" w:rsidR="000005ED" w:rsidRPr="00C165A8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fr-FR" w:eastAsia="ko-KR"/>
              </w:rPr>
            </w:pPr>
            <w:r w:rsidRPr="00C165A8">
              <w:rPr>
                <w:rFonts w:ascii="Arial" w:eastAsia="Batang" w:hAnsi="Arial"/>
                <w:sz w:val="18"/>
                <w:szCs w:val="20"/>
                <w:lang w:val="fr-FR" w:eastAsia="ko-KR"/>
              </w:rPr>
              <w:t>gNB-DU UE F1AP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1892" w14:textId="77777777" w:rsidR="000005ED" w:rsidRPr="000005ED" w:rsidRDefault="000005ED" w:rsidP="000005ED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5B6C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3BE5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4D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126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B6C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005ED" w:rsidRPr="000005ED" w14:paraId="0335EE0C" w14:textId="77777777" w:rsidTr="0055610C"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76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9EA7" w14:textId="77777777" w:rsidR="000005ED" w:rsidRPr="000005ED" w:rsidRDefault="000005ED" w:rsidP="000005ED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591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9AD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77D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Includes the </w:t>
            </w:r>
            <w:r w:rsidRPr="000005ED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SgNB Resource Coordination Information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subclause 9.2.117 of TS 36.423 [9] for EN-DC case or </w:t>
            </w:r>
            <w:r w:rsidRPr="000005ED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DE8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037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005ED" w:rsidRPr="000005ED" w14:paraId="77CD4DFC" w14:textId="77777777" w:rsidTr="0055610C">
        <w:tc>
          <w:tcPr>
            <w:tcW w:w="2395" w:type="dxa"/>
            <w:gridSpan w:val="2"/>
          </w:tcPr>
          <w:p w14:paraId="46FA017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DU To CU RRC Information</w:t>
            </w:r>
          </w:p>
          <w:p w14:paraId="0016706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30" w:type="dxa"/>
          </w:tcPr>
          <w:p w14:paraId="77E1C3F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417" w:type="dxa"/>
            <w:gridSpan w:val="2"/>
          </w:tcPr>
          <w:p w14:paraId="2B27408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</w:tcPr>
          <w:p w14:paraId="1BE28CD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9.3.1.26</w:t>
            </w:r>
          </w:p>
        </w:tc>
        <w:tc>
          <w:tcPr>
            <w:tcW w:w="1417" w:type="dxa"/>
          </w:tcPr>
          <w:p w14:paraId="5D414D1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</w:tcPr>
          <w:p w14:paraId="2D36A44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</w:tcPr>
          <w:p w14:paraId="2447F6A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B521F" w:rsidRPr="000005ED" w14:paraId="524687EC" w14:textId="77777777" w:rsidTr="0055610C">
        <w:tc>
          <w:tcPr>
            <w:tcW w:w="10142" w:type="dxa"/>
            <w:gridSpan w:val="13"/>
          </w:tcPr>
          <w:p w14:paraId="63ABD63B" w14:textId="0B5841E8" w:rsidR="00EB521F" w:rsidRPr="000005ED" w:rsidRDefault="00EB521F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B61F60" w:rsidRPr="00024D88" w14:paraId="48E1E47F" w14:textId="77777777" w:rsidTr="0055610C">
        <w:trPr>
          <w:gridAfter w:val="1"/>
          <w:wAfter w:w="18" w:type="dxa"/>
          <w:ins w:id="345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BBAF" w14:textId="2936F616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Ericsson" w:date="2022-10-27T22:12:00Z"/>
                <w:rFonts w:ascii="Arial" w:hAnsi="Arial" w:cs="Arial"/>
                <w:sz w:val="18"/>
                <w:lang w:val="en-GB" w:eastAsia="ko-KR"/>
              </w:rPr>
            </w:pPr>
            <w:ins w:id="347" w:author="Ericsson" w:date="2022-11-03T15:02:00Z">
              <w:r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S</w:t>
              </w:r>
              <w:r w:rsidRPr="00473132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 xml:space="preserve">ervingCellMO-encoded-in-CGC </w:t>
              </w:r>
              <w:r w:rsidRPr="00024D88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List</w:t>
              </w:r>
            </w:ins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9E352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83DA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350" w:author="Ericsson" w:date="2022-10-27T22:12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90B7A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Ericsson" w:date="2022-10-27T22:12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A1385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CB1C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54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92F6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56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B61F60" w:rsidRPr="00024D88" w14:paraId="3E812361" w14:textId="77777777" w:rsidTr="0055610C">
        <w:trPr>
          <w:gridAfter w:val="1"/>
          <w:wAfter w:w="18" w:type="dxa"/>
          <w:ins w:id="357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C32A" w14:textId="261E8FCB" w:rsidR="00B61F60" w:rsidRPr="006C5EDD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358" w:author="Ericsson" w:date="2022-10-27T22:12:00Z"/>
                <w:rFonts w:ascii="Arial" w:hAnsi="Arial" w:cs="Arial"/>
                <w:b/>
                <w:bCs/>
                <w:sz w:val="18"/>
                <w:lang w:val="en-GB" w:eastAsia="ko-KR"/>
              </w:rPr>
            </w:pPr>
            <w:ins w:id="359" w:author="Ericsson" w:date="2022-11-03T15:02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&gt;ServingCellMO-encoded-in-CGC Item IEs</w:t>
              </w:r>
            </w:ins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F2B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ACCE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362" w:author="Ericsson" w:date="2022-10-27T22:12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 xml:space="preserve">1 .. </w:t>
              </w:r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&lt;</w:t>
              </w:r>
              <w:r w:rsidRPr="00024D88">
                <w:rPr>
                  <w:rFonts w:ascii="Arial" w:eastAsia="Times New Roman" w:hAnsi="Arial" w:cs="Arial"/>
                  <w:i/>
                  <w:iCs/>
                  <w:sz w:val="18"/>
                  <w:szCs w:val="20"/>
                  <w:lang w:val="en-GB" w:eastAsia="ko-KR"/>
                </w:rPr>
                <w:t>maxNrofBWPs</w:t>
              </w:r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&gt;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43D2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Ericsson" w:date="2022-10-27T22:12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86BF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365" w:author="Ericsson" w:date="2022-10-27T22:12:00Z"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The servingCellMO which has been </w:t>
              </w:r>
              <w:r w:rsidRPr="006C5EDD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encoded</w:t>
              </w:r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in </w:t>
              </w:r>
              <w:r w:rsidRPr="007008A7">
                <w:rPr>
                  <w:rFonts w:ascii="Arial" w:eastAsia="Batang" w:hAnsi="Arial" w:cs="Arial"/>
                  <w:bCs/>
                  <w:i/>
                  <w:iCs/>
                  <w:sz w:val="18"/>
                  <w:lang w:val="en-GB" w:eastAsia="ko-KR"/>
                </w:rPr>
                <w:t>CellGroupConfig</w:t>
              </w:r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IE.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04F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67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EACH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08D9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69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B61F60" w:rsidRPr="00024D88" w14:paraId="74A711A1" w14:textId="77777777" w:rsidTr="0055610C">
        <w:trPr>
          <w:gridAfter w:val="1"/>
          <w:wAfter w:w="18" w:type="dxa"/>
          <w:ins w:id="370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72311" w14:textId="134BF3F2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371" w:author="Ericsson" w:date="2022-10-27T22:12:00Z"/>
                <w:rFonts w:ascii="Arial" w:hAnsi="Arial" w:cs="Arial"/>
                <w:sz w:val="18"/>
                <w:lang w:val="en-GB" w:eastAsia="ko-KR"/>
              </w:rPr>
            </w:pPr>
            <w:ins w:id="372" w:author="Ericsson" w:date="2022-11-03T15:02:00Z"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&gt;&gt;servingCellMO</w:t>
              </w:r>
            </w:ins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9336C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374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66D9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B610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Ericsson" w:date="2022-10-27T22:12:00Z"/>
                <w:rFonts w:ascii="Arial" w:hAnsi="Arial" w:cs="Arial"/>
                <w:sz w:val="18"/>
                <w:szCs w:val="18"/>
                <w:lang w:val="en-GB" w:eastAsia="ko-KR"/>
              </w:rPr>
            </w:pPr>
            <w:ins w:id="377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INTEGER (1..64)</w:t>
              </w:r>
            </w:ins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06D17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8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5C6B3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80" w:author="Ericsson" w:date="2022-10-27T22:12:00Z">
              <w:r w:rsidRPr="00024D88">
                <w:rPr>
                  <w:rFonts w:ascii="Arial" w:eastAsia="Batang" w:hAnsi="Arial" w:cs="Arial"/>
                  <w:bCs/>
                  <w:sz w:val="18"/>
                  <w:szCs w:val="20"/>
                  <w:lang w:val="en-GB" w:eastAsia="ko-KR"/>
                </w:rPr>
                <w:t>-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9579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</w:tr>
    </w:tbl>
    <w:p w14:paraId="20820E40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05ED" w:rsidRPr="000005ED" w14:paraId="01D35EC7" w14:textId="77777777" w:rsidTr="00305E8C">
        <w:trPr>
          <w:jc w:val="center"/>
        </w:trPr>
        <w:tc>
          <w:tcPr>
            <w:tcW w:w="3686" w:type="dxa"/>
          </w:tcPr>
          <w:p w14:paraId="38698059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26D9AAB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0005ED" w:rsidRPr="000005ED" w14:paraId="4AF17AB8" w14:textId="77777777" w:rsidTr="00305E8C">
        <w:trPr>
          <w:jc w:val="center"/>
        </w:trPr>
        <w:tc>
          <w:tcPr>
            <w:tcW w:w="3686" w:type="dxa"/>
          </w:tcPr>
          <w:p w14:paraId="24E7A4CD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maxnoofSRBs</w:t>
            </w:r>
          </w:p>
        </w:tc>
        <w:tc>
          <w:tcPr>
            <w:tcW w:w="5670" w:type="dxa"/>
          </w:tcPr>
          <w:p w14:paraId="65AA224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Maximum no. of SRB allowed towards one UE, the maximum value is 8. </w:t>
            </w:r>
          </w:p>
        </w:tc>
      </w:tr>
      <w:tr w:rsidR="000005ED" w:rsidRPr="000005ED" w14:paraId="163E8656" w14:textId="77777777" w:rsidTr="00305E8C">
        <w:trPr>
          <w:jc w:val="center"/>
        </w:trPr>
        <w:tc>
          <w:tcPr>
            <w:tcW w:w="3686" w:type="dxa"/>
          </w:tcPr>
          <w:p w14:paraId="2CFDD3E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maxnoofDRBs</w:t>
            </w:r>
          </w:p>
        </w:tc>
        <w:tc>
          <w:tcPr>
            <w:tcW w:w="5670" w:type="dxa"/>
          </w:tcPr>
          <w:p w14:paraId="20B68CA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Maximum no. of DRB allowed towards one UE, the maximum value is 64. </w:t>
            </w:r>
          </w:p>
        </w:tc>
      </w:tr>
      <w:tr w:rsidR="000005ED" w:rsidRPr="000005ED" w14:paraId="6F4BF7B0" w14:textId="77777777" w:rsidTr="00305E8C">
        <w:trPr>
          <w:jc w:val="center"/>
        </w:trPr>
        <w:tc>
          <w:tcPr>
            <w:tcW w:w="3686" w:type="dxa"/>
          </w:tcPr>
          <w:p w14:paraId="77B4566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maxnoofDLUPTNLInformation</w:t>
            </w:r>
          </w:p>
        </w:tc>
        <w:tc>
          <w:tcPr>
            <w:tcW w:w="5670" w:type="dxa"/>
          </w:tcPr>
          <w:p w14:paraId="5C6379FE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Maximum no. of DL UP TNL Information allowed towards one DRB, the maximum value is 2.</w:t>
            </w:r>
          </w:p>
        </w:tc>
      </w:tr>
      <w:tr w:rsidR="000005ED" w:rsidRPr="000005ED" w14:paraId="43AAC16A" w14:textId="77777777" w:rsidTr="00305E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02C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CFEF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Maximum no. of SCells allowed towards one UE, the maximum value is 32.</w:t>
            </w:r>
          </w:p>
        </w:tc>
      </w:tr>
      <w:tr w:rsidR="000005ED" w:rsidRPr="000005ED" w14:paraId="756C4379" w14:textId="77777777" w:rsidTr="00305E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E53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289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0005ED" w:rsidRPr="000005ED" w14:paraId="69A91D60" w14:textId="77777777" w:rsidTr="00305E8C">
        <w:trPr>
          <w:jc w:val="center"/>
        </w:trPr>
        <w:tc>
          <w:tcPr>
            <w:tcW w:w="3686" w:type="dxa"/>
          </w:tcPr>
          <w:p w14:paraId="5565827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SL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324A5B9B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SL 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512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0005ED" w:rsidRPr="000005ED" w14:paraId="4C4E7BBB" w14:textId="77777777" w:rsidTr="00305E8C">
        <w:trPr>
          <w:jc w:val="center"/>
        </w:trPr>
        <w:tc>
          <w:tcPr>
            <w:tcW w:w="3686" w:type="dxa"/>
          </w:tcPr>
          <w:p w14:paraId="17D8E47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6C05A2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0005ED" w:rsidRPr="000005ED" w14:paraId="5DACF51A" w14:textId="77777777" w:rsidTr="00305E8C">
        <w:trPr>
          <w:jc w:val="center"/>
        </w:trPr>
        <w:tc>
          <w:tcPr>
            <w:tcW w:w="3686" w:type="dxa"/>
          </w:tcPr>
          <w:p w14:paraId="79ED836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maxnoofUuRLCChannels</w:t>
            </w:r>
          </w:p>
        </w:tc>
        <w:tc>
          <w:tcPr>
            <w:tcW w:w="5670" w:type="dxa"/>
          </w:tcPr>
          <w:p w14:paraId="27D6274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Maximum no. of Uu Relay RLC channels for L2 U2N relaying per Relay UE, the maximum value is 32.</w:t>
            </w:r>
          </w:p>
        </w:tc>
      </w:tr>
      <w:tr w:rsidR="000005ED" w:rsidRPr="000005ED" w14:paraId="0D9770F0" w14:textId="77777777" w:rsidTr="00305E8C">
        <w:trPr>
          <w:jc w:val="center"/>
        </w:trPr>
        <w:tc>
          <w:tcPr>
            <w:tcW w:w="3686" w:type="dxa"/>
          </w:tcPr>
          <w:p w14:paraId="4F43D66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maxnoofPC5RLCChannels</w:t>
            </w:r>
          </w:p>
        </w:tc>
        <w:tc>
          <w:tcPr>
            <w:tcW w:w="5670" w:type="dxa"/>
          </w:tcPr>
          <w:p w14:paraId="78847C0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</w:t>
            </w:r>
            <w:r w:rsidRPr="000005ED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PC5 Relay</w:t>
            </w: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RLC </w:t>
            </w:r>
            <w:r w:rsidRPr="000005ED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channel</w:t>
            </w: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 allowed for L2 U2N relaying per Remote UE or Relay UE, the maximum value is 512.</w:t>
            </w:r>
          </w:p>
        </w:tc>
      </w:tr>
      <w:tr w:rsidR="00ED6D92" w:rsidRPr="000005ED" w14:paraId="1604005D" w14:textId="77777777" w:rsidTr="00305E8C">
        <w:trPr>
          <w:jc w:val="center"/>
          <w:ins w:id="382" w:author="Ericsson" w:date="2022-10-24T17:24:00Z"/>
        </w:trPr>
        <w:tc>
          <w:tcPr>
            <w:tcW w:w="3686" w:type="dxa"/>
          </w:tcPr>
          <w:p w14:paraId="0389D02F" w14:textId="029D24E3" w:rsidR="00ED6D92" w:rsidRPr="00A9060B" w:rsidRDefault="00881828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Ericsson" w:date="2022-10-24T17:24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384" w:author="Ericsson" w:date="2022-10-24T17:25:00Z">
              <w:r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maxNrofBWPs</w:t>
              </w:r>
            </w:ins>
          </w:p>
        </w:tc>
        <w:tc>
          <w:tcPr>
            <w:tcW w:w="5670" w:type="dxa"/>
          </w:tcPr>
          <w:p w14:paraId="5904537E" w14:textId="725D3730" w:rsidR="00ED6D92" w:rsidRPr="00A9060B" w:rsidRDefault="00ED6D92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Ericsson" w:date="2022-10-24T17:24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386" w:author="Ericsson" w:date="2022-10-24T17:25:00Z">
              <w:r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Maximum number of BWPs per serving cell</w:t>
              </w:r>
              <w:r w:rsidR="007A49B3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, the maximum</w:t>
              </w:r>
            </w:ins>
            <w:ins w:id="387" w:author="Ericsson" w:date="2022-10-24T17:26:00Z">
              <w:r w:rsidR="007A49B3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 xml:space="preserve"> value is </w:t>
              </w:r>
            </w:ins>
            <w:ins w:id="388" w:author="Ericsson" w:date="2022-10-27T01:21:00Z">
              <w:r w:rsidR="00965558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8</w:t>
              </w:r>
            </w:ins>
            <w:ins w:id="389" w:author="Ericsson" w:date="2022-10-24T17:26:00Z">
              <w:r w:rsidR="007A49B3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.</w:t>
              </w:r>
            </w:ins>
          </w:p>
        </w:tc>
      </w:tr>
    </w:tbl>
    <w:p w14:paraId="05D470D9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79CBCEA9" w14:textId="53E959E0" w:rsidR="00B83DAD" w:rsidRDefault="00B83DAD" w:rsidP="00960034">
      <w:pPr>
        <w:jc w:val="center"/>
        <w:rPr>
          <w:b/>
          <w:bCs/>
          <w:noProof/>
        </w:rPr>
      </w:pPr>
    </w:p>
    <w:p w14:paraId="094E6375" w14:textId="77777777" w:rsidR="00383BFC" w:rsidRPr="00383BFC" w:rsidRDefault="00383BFC" w:rsidP="00383BF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5AD38FEF" w14:textId="7AE821E4" w:rsidR="008702EE" w:rsidRDefault="008702EE" w:rsidP="008702EE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64385632" w14:textId="77777777" w:rsidR="00245674" w:rsidRPr="00245674" w:rsidRDefault="00245674" w:rsidP="0024567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390" w:name="_Toc20956002"/>
      <w:bookmarkStart w:id="391" w:name="_Toc29893128"/>
      <w:bookmarkStart w:id="392" w:name="_Toc36557065"/>
      <w:bookmarkStart w:id="393" w:name="_Toc45832585"/>
      <w:bookmarkStart w:id="394" w:name="_Toc51763907"/>
      <w:bookmarkStart w:id="395" w:name="_Toc64449079"/>
      <w:bookmarkStart w:id="396" w:name="_Toc66289738"/>
      <w:bookmarkStart w:id="397" w:name="_Toc74154851"/>
      <w:bookmarkStart w:id="398" w:name="_Toc81383595"/>
      <w:bookmarkStart w:id="399" w:name="_Toc88658229"/>
      <w:bookmarkStart w:id="400" w:name="_Toc97911141"/>
      <w:bookmarkStart w:id="401" w:name="_Toc99038965"/>
      <w:bookmarkStart w:id="402" w:name="_Toc99731228"/>
      <w:bookmarkStart w:id="403" w:name="_Toc105511363"/>
      <w:bookmarkStart w:id="404" w:name="_Toc105927895"/>
      <w:bookmarkStart w:id="405" w:name="_Toc106110435"/>
      <w:bookmarkStart w:id="406" w:name="_Toc113835877"/>
      <w:r w:rsidRPr="00245674">
        <w:rPr>
          <w:rFonts w:ascii="Arial" w:eastAsia="Times New Roman" w:hAnsi="Arial"/>
          <w:sz w:val="28"/>
          <w:szCs w:val="20"/>
          <w:lang w:val="en-GB" w:eastAsia="ko-KR"/>
        </w:rPr>
        <w:t>9.4.4</w:t>
      </w:r>
      <w:r w:rsidRPr="00245674">
        <w:rPr>
          <w:rFonts w:ascii="Arial" w:eastAsia="Times New Roman" w:hAnsi="Arial"/>
          <w:sz w:val="28"/>
          <w:szCs w:val="20"/>
          <w:lang w:val="en-GB" w:eastAsia="ko-KR"/>
        </w:rPr>
        <w:tab/>
        <w:t>PDU Definitions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14:paraId="604F99E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68D15F3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33E57F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49C22F5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PDU definitions for F1AP.</w:t>
      </w:r>
    </w:p>
    <w:p w14:paraId="399E2F49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0488DCD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18CC50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06E60D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F1AP-PDU-Contents { </w:t>
      </w:r>
    </w:p>
    <w:p w14:paraId="05873CF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303B273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ngran-access (22) modules (3) f1ap (3) version1 (1) f1ap-PDU-Contents (1) }</w:t>
      </w:r>
    </w:p>
    <w:p w14:paraId="685C9ED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446252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520BFF7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15552B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3152734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31CFA8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9C3EC6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C51F43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-- IE parameter types from other modules.</w:t>
      </w:r>
    </w:p>
    <w:p w14:paraId="6F124A3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2BB67D1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2E9DC7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641CF9E" w14:textId="73CF7DA5" w:rsidR="0031646C" w:rsidRDefault="0031646C" w:rsidP="0031646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0BD6D22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UE-MulticastMRBs-ConfirmedToBeModified-Item,</w:t>
      </w:r>
    </w:p>
    <w:p w14:paraId="4B49ABC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UE-MulticastMRBs-RequiredToBeModified-Item,</w:t>
      </w:r>
    </w:p>
    <w:p w14:paraId="64503AF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ab/>
        <w:t>UE-MulticastMRBs-RequiredToBeReleased-Item,</w:t>
      </w:r>
    </w:p>
    <w:p w14:paraId="74F447F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  <w:t>UE-MulticastMRBs-ToBeReleased-Item,</w:t>
      </w:r>
    </w:p>
    <w:p w14:paraId="5A78B35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  <w:t>UE-MulticastMRBs-ToBeSetup-Item,</w:t>
      </w:r>
    </w:p>
    <w:p w14:paraId="6384822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Pos</w:t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MeasurementAmount,</w:t>
      </w:r>
    </w:p>
    <w:p w14:paraId="6D819D1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BAP-Header-Rewriting-Removed-List-Item,</w:t>
      </w:r>
    </w:p>
    <w:p w14:paraId="2075029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  <w:t>SLDRXCycle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List,</w:t>
      </w:r>
    </w:p>
    <w:p w14:paraId="43F0C5A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MDTPLMN</w:t>
      </w:r>
      <w:r w:rsidRPr="00245674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Modification</w:t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List,</w:t>
      </w:r>
    </w:p>
    <w:p w14:paraId="06DB620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ActivationRequestType,</w:t>
      </w:r>
    </w:p>
    <w:p w14:paraId="294B54A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PosMeasGapPreConfigList,</w:t>
      </w:r>
    </w:p>
    <w:p w14:paraId="49FC069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PosMeasurementPeriodicityNR-AoA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6495292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SRSPosRRCInactiveConfig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4959227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SDTBearerConfigurationQueryIndication,</w:t>
      </w:r>
    </w:p>
    <w:p w14:paraId="7B8B68B8" w14:textId="24C3D73F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" w:author="Ericsson" w:date="2022-11-03T14:00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SDTBearerConfigurationInfo</w:t>
      </w:r>
      <w:ins w:id="408" w:author="Ericsson" w:date="2022-11-03T14:00:00Z">
        <w:r w:rsidR="00113BC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082552D9" w14:textId="08875FDA" w:rsidR="00113BC3" w:rsidRDefault="00113BC3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" w:author="Ericsson" w:date="2022-11-03T14:44:00Z"/>
          <w:rFonts w:ascii="Courier New" w:eastAsia="Times New Roman" w:hAnsi="Courier New"/>
          <w:sz w:val="16"/>
          <w:szCs w:val="20"/>
          <w:lang w:val="en-GB" w:eastAsia="ko-KR"/>
        </w:rPr>
      </w:pPr>
      <w:ins w:id="410" w:author="Ericsson" w:date="2022-11-03T14:00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411" w:author="Ericsson" w:date="2022-11-03T14:44:00Z">
        <w:r w:rsidR="00E8719F"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59106AC0" w14:textId="7D18B29F" w:rsidR="00144A5C" w:rsidRPr="00245674" w:rsidRDefault="0093799B" w:rsidP="00F75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ins w:id="412" w:author="Ericsson" w:date="2022-11-03T14:44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</w:p>
    <w:p w14:paraId="2E3D5DF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</w:p>
    <w:p w14:paraId="034AC82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6ECC6C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4926E8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FROM F1AP-IEs</w:t>
      </w:r>
    </w:p>
    <w:p w14:paraId="20A6FE4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E4C353F" w14:textId="77777777" w:rsidR="0031646C" w:rsidRDefault="0031646C" w:rsidP="0031646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15EC3F4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id-ManagementBasedMDTPLMNModificationList,</w:t>
      </w:r>
    </w:p>
    <w:p w14:paraId="234536A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ActivationRequestType,</w:t>
      </w:r>
    </w:p>
    <w:p w14:paraId="314D872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id-PosMeasGapPreConfigList</w:t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,</w:t>
      </w:r>
    </w:p>
    <w:p w14:paraId="06475DC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PosMeasurementPeriodicityNR-AoA,</w:t>
      </w:r>
    </w:p>
    <w:p w14:paraId="7AE671D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id-SRSPosRRCInactiveConfig,</w:t>
      </w:r>
    </w:p>
    <w:p w14:paraId="75AB16CE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SDTBearerConfigurationQueryIndication,</w:t>
      </w:r>
    </w:p>
    <w:p w14:paraId="3F96CFDA" w14:textId="43BD60FD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Ericsson" w:date="2022-11-03T13:5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id-SDTBearerConfigurationInfo,</w:t>
      </w:r>
    </w:p>
    <w:p w14:paraId="533EB3C8" w14:textId="636B1C44" w:rsidR="00AE0395" w:rsidRDefault="00AE0395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" w:author="Ericsson" w:date="2022-11-03T14:00:00Z"/>
          <w:rFonts w:ascii="Courier New" w:eastAsia="Times New Roman" w:hAnsi="Courier New"/>
          <w:sz w:val="16"/>
          <w:szCs w:val="20"/>
          <w:lang w:val="en-GB" w:eastAsia="ko-KR"/>
        </w:rPr>
      </w:pPr>
      <w:ins w:id="415" w:author="Ericsson" w:date="2022-11-03T13:5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416" w:author="Ericsson" w:date="2022-11-03T13:57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id-ServingCellMO-List,</w:t>
        </w:r>
      </w:ins>
    </w:p>
    <w:p w14:paraId="1F2855B7" w14:textId="03CF02BE" w:rsidR="008D775C" w:rsidRDefault="008D775C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Ericsson" w:date="2022-11-03T14:44:00Z"/>
          <w:rFonts w:ascii="Courier New" w:eastAsia="Times New Roman" w:hAnsi="Courier New"/>
          <w:sz w:val="16"/>
          <w:szCs w:val="20"/>
          <w:lang w:val="en-GB" w:eastAsia="ko-KR"/>
        </w:rPr>
      </w:pPr>
      <w:ins w:id="418" w:author="Ericsson" w:date="2022-11-03T14:00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id-ServingCellMO-List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37A8DB09" w14:textId="732B24E4" w:rsidR="0093799B" w:rsidRDefault="0093799B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" w:author="Ericsson" w:date="2022-11-03T14:52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420" w:author="Ericsson" w:date="2022-11-03T14:4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id-</w:t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  <w:ins w:id="421" w:author="Ericsson" w:date="2022-11-03T14:45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17B0B12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maxCellingNBDU,</w:t>
      </w:r>
    </w:p>
    <w:p w14:paraId="70888ED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maxnoofCandidateSpCells,</w:t>
      </w:r>
    </w:p>
    <w:p w14:paraId="41DCA30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maxnoofDRBs,</w:t>
      </w:r>
    </w:p>
    <w:p w14:paraId="4866093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maxnoofErrors,</w:t>
      </w:r>
    </w:p>
    <w:p w14:paraId="0D7BA6F9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maxnoofIndividualF1ConnectionsToReset,</w:t>
      </w:r>
    </w:p>
    <w:p w14:paraId="5BC14FD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maxnoof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Potential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p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Cells,</w:t>
      </w:r>
    </w:p>
    <w:p w14:paraId="2220931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maxnoofSCells,</w:t>
      </w:r>
    </w:p>
    <w:p w14:paraId="56B8BF9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maxnoofSRBs,</w:t>
      </w:r>
    </w:p>
    <w:p w14:paraId="089AC79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maxnoofPagingCells,</w:t>
      </w:r>
    </w:p>
    <w:p w14:paraId="34E7CD7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maxnoofTNLAssociations,</w:t>
      </w:r>
    </w:p>
    <w:p w14:paraId="3BC301E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maxCellineNB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,</w:t>
      </w:r>
    </w:p>
    <w:p w14:paraId="432C344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 w:eastAsia="zh-CN"/>
        </w:rPr>
        <w:tab/>
      </w: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>maxnoofUEIDs,</w:t>
      </w:r>
    </w:p>
    <w:p w14:paraId="11DDBD2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maxnoofBHRLCChannels,</w:t>
      </w:r>
    </w:p>
    <w:p w14:paraId="02AED16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lastRenderedPageBreak/>
        <w:tab/>
        <w:t>maxnoofRoutingEntries,</w:t>
      </w:r>
    </w:p>
    <w:p w14:paraId="07A3E11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maxnoofChildIABNodes,</w:t>
      </w:r>
    </w:p>
    <w:p w14:paraId="34FE06B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maxnoofServedCellsIAB,</w:t>
      </w:r>
    </w:p>
    <w:p w14:paraId="1053AA0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maxnoofTLAsIAB,</w:t>
      </w:r>
    </w:p>
    <w:p w14:paraId="74ADC0A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maxnoofULUPTNLInformationforIAB,</w:t>
      </w:r>
    </w:p>
    <w:p w14:paraId="48C5293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maxnoofUPTNLAddresses,</w:t>
      </w:r>
    </w:p>
    <w:p w14:paraId="4ECAF0F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maxnoofSLDRBs,</w:t>
      </w:r>
    </w:p>
    <w:p w14:paraId="5A8BAA6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maxnoofTRPInfoTypes,</w:t>
      </w:r>
    </w:p>
    <w:p w14:paraId="3B14BD0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maxnoofTRPs,</w:t>
      </w:r>
    </w:p>
    <w:p w14:paraId="25A4BBA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ab/>
        <w:t>maxnoofMRBs,</w:t>
      </w:r>
    </w:p>
    <w:p w14:paraId="3BC047D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 w:eastAsia="ko-KR"/>
        </w:rPr>
      </w:pPr>
      <w:r w:rsidRPr="00245674">
        <w:rPr>
          <w:rFonts w:ascii="Courier New" w:eastAsia="Times New Roman" w:hAnsi="Courier New" w:cs="Arial"/>
          <w:iCs/>
          <w:noProof/>
          <w:sz w:val="16"/>
          <w:szCs w:val="20"/>
          <w:lang w:val="en-GB" w:eastAsia="ko-KR"/>
        </w:rPr>
        <w:tab/>
        <w:t>maxnoofUEIDforPaging,</w:t>
      </w:r>
    </w:p>
    <w:p w14:paraId="5A90F03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maxnoofNeighbourNodeCellsIAB,</w:t>
      </w:r>
    </w:p>
    <w:p w14:paraId="055BC05A" w14:textId="39748312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Ericsson" w:date="2022-11-03T14:08:00Z"/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ab/>
        <w:t>maxnoofMRBsforUE</w:t>
      </w:r>
      <w:ins w:id="423" w:author="Ericsson" w:date="2022-11-03T14:08:00Z">
        <w:r w:rsidR="00BA6895"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45D513F1" w14:textId="21BD9925" w:rsidR="00BA6895" w:rsidRDefault="00BA6895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Ericsson" w:date="2022-11-03T15:04:00Z"/>
          <w:rFonts w:ascii="Courier New" w:eastAsia="Times New Roman" w:hAnsi="Courier New"/>
          <w:sz w:val="16"/>
          <w:szCs w:val="20"/>
          <w:lang w:val="en-GB" w:eastAsia="ko-KR"/>
        </w:rPr>
      </w:pPr>
      <w:ins w:id="425" w:author="Ericsson" w:date="2022-11-03T14:08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997DDC">
          <w:rPr>
            <w:rFonts w:ascii="Courier New" w:eastAsia="Times New Roman" w:hAnsi="Courier New"/>
            <w:sz w:val="16"/>
            <w:szCs w:val="20"/>
            <w:lang w:val="en-GB" w:eastAsia="ko-KR"/>
          </w:rPr>
          <w:t>maxnoofServingCellMOs</w:t>
        </w:r>
      </w:ins>
      <w:ins w:id="426" w:author="Ericsson" w:date="2022-11-03T15:04:00Z">
        <w:r w:rsidR="000707A3"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01A8E980" w14:textId="47695608" w:rsidR="000707A3" w:rsidRPr="00245674" w:rsidRDefault="000707A3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ins w:id="427" w:author="Ericsson" w:date="2022-11-03T15:0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707A3">
          <w:rPr>
            <w:rFonts w:ascii="Courier New" w:eastAsia="Times New Roman" w:hAnsi="Courier New"/>
            <w:sz w:val="16"/>
            <w:szCs w:val="20"/>
            <w:lang w:val="en-GB" w:eastAsia="ko-KR"/>
          </w:rPr>
          <w:t>maxNrofBWPs</w:t>
        </w:r>
      </w:ins>
    </w:p>
    <w:p w14:paraId="2BEEFEC9" w14:textId="7FDF811B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 w:eastAsia="zh-CN"/>
        </w:rPr>
      </w:pPr>
    </w:p>
    <w:p w14:paraId="36FB8E83" w14:textId="77777777" w:rsidR="00245674" w:rsidRDefault="00245674" w:rsidP="0024567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C68F68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 w:eastAsia="zh-CN"/>
        </w:rPr>
      </w:pPr>
    </w:p>
    <w:p w14:paraId="0AB1207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</w:p>
    <w:p w14:paraId="36692B1B" w14:textId="77777777" w:rsidR="00245674" w:rsidRDefault="00245674" w:rsidP="008702EE">
      <w:pPr>
        <w:jc w:val="center"/>
        <w:rPr>
          <w:b/>
          <w:bCs/>
          <w:noProof/>
        </w:rPr>
      </w:pPr>
    </w:p>
    <w:p w14:paraId="3A29D08D" w14:textId="77777777" w:rsidR="00B83DAD" w:rsidRDefault="00B83DAD" w:rsidP="00960034">
      <w:pPr>
        <w:jc w:val="center"/>
        <w:rPr>
          <w:b/>
          <w:bCs/>
          <w:noProof/>
        </w:rPr>
      </w:pPr>
    </w:p>
    <w:p w14:paraId="187D3E8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17D4A18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5346764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UE CONTEXT SETUP REQUEST</w:t>
      </w:r>
    </w:p>
    <w:p w14:paraId="5133D29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4C22B40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6A628F0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21692E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UEContextSetupRequest ::= SEQUENCE {</w:t>
      </w:r>
    </w:p>
    <w:p w14:paraId="170E961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protocolIEs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ProtocolIE-Container       { { UEContextSetupRequestIEs} },</w:t>
      </w:r>
    </w:p>
    <w:p w14:paraId="259FBE1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7C4CC08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27843B5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6E5492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UEContextSetupRequestIEs F1AP-PROTOCOL-IES ::= {</w:t>
      </w:r>
    </w:p>
    <w:p w14:paraId="7534411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0B327F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 w:rsidDel="0075678A"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4100EC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SpCell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N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CGI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71309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id-ServCellIndex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ServCellIndex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071E1E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id-SpCellULConfigured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CellULConfigured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F45C5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id-CUtoDURRCInformation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CUtoDURRCInformation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mandatory}|</w:t>
      </w:r>
    </w:p>
    <w:p w14:paraId="288683D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id-Candidate-SpCell-List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Candidate-SpCell-List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4B7D997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id-DRXCycle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DRXCycle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C753E7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{ ID id-ResourceCoordinationTransferContainer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ResourceCoordinationTransferContainer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8E9A1E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id-SCell-ToBeSetup-List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SCell-ToBeSetup-List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5F5433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D2020B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49506B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id-InactivityMonitoringRequest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InactivityMonitoringRequest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42F97B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id-RAT-FrequencyPriorityInformation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RAT-FrequencyPriorityInformation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0DB026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id-RRCContainer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RRCContainer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CF8A7A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id-MaskedIMEISV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MaskedIMEISV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0A4470F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id-ServingPLMN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PLMN-Identity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}|</w:t>
      </w:r>
    </w:p>
    <w:p w14:paraId="7EAF39A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id-GNB-DU-UE-AMBR-UL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BitRate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conditional }|</w:t>
      </w:r>
    </w:p>
    <w:p w14:paraId="2344A2A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1B209D7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id-ResourceCoordinationTransferInformation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ResourceCoordinationTransferInformation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4D4491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id-ServingCellMO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ServingCellMO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A7E795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id-new-gNB-CU-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 }|</w:t>
      </w:r>
    </w:p>
    <w:p w14:paraId="4102E17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id-RANUEID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RANUEID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</w:p>
    <w:p w14:paraId="269075A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id-TraceActivation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TraceActivation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0EFEAFA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id-AdditionalRRMPriorityIndex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AdditionalRRMPriorityIndex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BA5A30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id-BHChannels-ToBeSetup-List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BHChannels-ToBeSetup-List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7C6B81E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id-ConfiguredBAPAddress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BAPAddress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436376A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id-NRV2XServicesAuthorized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NRV2XServicesAuthorized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9CAADC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id-LTEV2XServicesAuthorized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LTEV2XServicesAuthorized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4F7929A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id-NRUESidelinkAggregateMaximumBitrate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763F78E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id-LTEUESidelinkAggregateMaximumBitrate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LTEUESidelinkAggregateMaximumBitrate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7C0F221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id-PC5LinkAMBR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BitRate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6B9ADDA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id-SLDRBs-ToBeSetup-List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SLDRBs-ToBeSetup-List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2F3777F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id-ConditionalInterDUMobilityInformation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ConditionalInterDUMobilityInformation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7E02F0A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ab/>
        <w:t>{ ID id-ManagementBasedMDTPLMNList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MDTPLMNList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1D775B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id-ServingNID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NID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1CC8E5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id-F1CTransferPath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F1CTransferPath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2F7D0EF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F1CTransferPath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F1CTransferPath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BB433D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MDT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PollutedMeasurementIndicator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MDT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PollutedMeasurementIndicator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B364AB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id-SCGActivationRequest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SCGActivationRequest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</w:p>
    <w:p w14:paraId="6CDE7AB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id-CG-SDTSessionInfoOld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CG-SDTSessionInfo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2E15DB8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id-FiveG-ProSeAuthorized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FiveG-ProSeAuthorized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1792997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id-FiveG-ProSeUEPC5AggregateMaximumBitrate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E1532A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id-FiveG-ProSePC5LinkAMBR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BitRate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E45301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7F53EE0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51E04BE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id-PathSwitchConfiguration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PathSwitchConfiguration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24CDAFD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GNBDU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 TYPE GNBDU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0C084E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 }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01DED44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MulticastMBSSessionSetupList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MulticastMBSSessionList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253EA5E5" w14:textId="77777777" w:rsidR="00967347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Ericsson" w:date="2022-11-03T13:29:00Z"/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id-UE-MulticastMRBs-ToBeSetup-List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UE-MulticastMRBs-ToBeSetup-List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ins w:id="429" w:author="Ericsson" w:date="2022-11-03T13:29:00Z">
        <w:r w:rsidR="000E6102" w:rsidRPr="000C084E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|</w:t>
        </w:r>
      </w:ins>
    </w:p>
    <w:p w14:paraId="14A62D6B" w14:textId="77777777" w:rsidR="00771D16" w:rsidRDefault="00967347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" w:author="Ericsson" w:date="2022-11-03T13:30:00Z"/>
          <w:rFonts w:ascii="Courier New" w:eastAsia="Times New Roman" w:hAnsi="Courier New"/>
          <w:sz w:val="16"/>
          <w:szCs w:val="20"/>
          <w:lang w:val="en-GB" w:eastAsia="ko-KR"/>
        </w:rPr>
      </w:pPr>
      <w:ins w:id="431" w:author="Ericsson" w:date="2022-11-03T13:29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{ ID id-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CRITICALITY </w:t>
        </w:r>
      </w:ins>
      <w:ins w:id="432" w:author="Ericsson" w:date="2022-11-03T13:30:00Z">
        <w:r w:rsidR="00771D16">
          <w:rPr>
            <w:rFonts w:ascii="Courier New" w:eastAsia="Times New Roman" w:hAnsi="Courier New"/>
            <w:sz w:val="16"/>
            <w:szCs w:val="20"/>
            <w:lang w:val="en-GB" w:eastAsia="ko-KR"/>
          </w:rPr>
          <w:t>ignore</w:t>
        </w:r>
      </w:ins>
      <w:ins w:id="433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TYPE </w:t>
        </w:r>
      </w:ins>
      <w:ins w:id="434" w:author="Ericsson" w:date="2022-11-03T13:30:00Z">
        <w:r w:rsidR="00771D16"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</w:ins>
    </w:p>
    <w:p w14:paraId="5C8231C2" w14:textId="627DF17D" w:rsidR="000C084E" w:rsidRPr="000C084E" w:rsidRDefault="00967347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35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PRESENCE </w:t>
        </w:r>
        <w:r w:rsidRPr="000C084E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>optional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}</w:t>
        </w:r>
      </w:ins>
      <w:r w:rsidR="000C084E"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09BBBF6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02AA16A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} </w:t>
      </w:r>
    </w:p>
    <w:p w14:paraId="5232D3E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2F87F0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Candidate-SpCell-List::= SEQUENCE (SIZE(1..maxnoofCandidateSpCells)) OF ProtocolIE-SingleContainer { { Candidate-SpCell-ItemIEs} }</w:t>
      </w:r>
    </w:p>
    <w:p w14:paraId="122E9AF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SCell-ToBeSetup-List::= SEQUENCE (SIZE(1..maxnoofSCells)) OF ProtocolIE-SingleContainer { { SCell-ToBeSetup-ItemIEs} }</w:t>
      </w:r>
    </w:p>
    <w:p w14:paraId="20FBEAF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SRBs-ToBeSetup-List ::= SEQUENCE (SIZE(1..maxnoofSRBs)) OF ProtocolIE-SingleContainer { { SRBs-ToBeSetup-ItemIEs} }</w:t>
      </w:r>
    </w:p>
    <w:p w14:paraId="7B730D6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DRBs-ToBeSetup-List ::= SEQUENCE (SIZE(1..maxnoofDRBs)) OF ProtocolIE-SingleContainer { { DRBs-ToBeSetup-ItemIEs} }</w:t>
      </w:r>
    </w:p>
    <w:p w14:paraId="07D52CC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BHChannels-ToBeSetup-List ::= SEQUENCE (SIZE(1..maxnoofBHRLCChannels)) OF ProtocolIE-SingleContainer { { BHChannels-ToBeSetup-ItemIEs} }</w:t>
      </w:r>
    </w:p>
    <w:p w14:paraId="1824004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SLDRBs-ToBeSetup-List ::= SEQUENCE (SIZE(1..maxnoofSLDRBs)) OF ProtocolIE-SingleContainer { { SLDRBs-ToBeSetup-ItemIEs} }</w:t>
      </w:r>
    </w:p>
    <w:p w14:paraId="382A59F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UE-MulticastMRBs-ToBeSetup-List ::= SEQUENCE (SIZE(1..maxnoofMRBsforUE)) OF ProtocolIE-SingleContainer { { UE-MulticastMRBs-ToBeSetup-ItemIEs} }</w:t>
      </w:r>
    </w:p>
    <w:p w14:paraId="4BC918FD" w14:textId="7380CF97" w:rsidR="000C084E" w:rsidRPr="000C084E" w:rsidRDefault="00942706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36" w:author="Ericsson" w:date="2022-11-03T13:31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ServingCellMO-List ::= SEQUENCE 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(SIZE(1..</w:t>
        </w:r>
        <w:r w:rsidR="00997DDC" w:rsidRPr="00997DDC">
          <w:rPr>
            <w:rFonts w:ascii="Courier New" w:eastAsia="Times New Roman" w:hAnsi="Courier New"/>
            <w:sz w:val="16"/>
            <w:szCs w:val="20"/>
            <w:lang w:val="en-GB" w:eastAsia="ko-KR"/>
          </w:rPr>
          <w:t>maxnoofServingCellMOs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)) OF ProtocolIE-SingleContainer { { </w:t>
        </w:r>
      </w:ins>
      <w:ins w:id="437" w:author="Ericsson" w:date="2022-11-03T13:32:00Z">
        <w:r w:rsidR="00D77906"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</w:ins>
      <w:ins w:id="438" w:author="Ericsson" w:date="2022-11-03T13:31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-ItemIEs} }</w:t>
        </w:r>
      </w:ins>
    </w:p>
    <w:p w14:paraId="7CD082B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66339A6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Candidate-SpCell-ItemIEs F1AP-PROTOCOL-IES ::= {</w:t>
      </w:r>
    </w:p>
    <w:p w14:paraId="64B6EE8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id-Candidate-SpCell-Item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Candidate-SpCell-Item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},</w:t>
      </w:r>
    </w:p>
    <w:p w14:paraId="58E9A9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...</w:t>
      </w:r>
    </w:p>
    <w:p w14:paraId="17083DA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3232244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48A5C3B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A52A8E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>SCell-ToBeSetup-ItemIEs F1AP-PROTOCOL-IES ::= {</w:t>
      </w:r>
    </w:p>
    <w:p w14:paraId="7026D38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},</w:t>
      </w:r>
    </w:p>
    <w:p w14:paraId="1C8DB69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03A187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66E98D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8D6389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SRBs-ToBeSetup-ItemIEs F1AP-PROTOCOL-IES ::= {</w:t>
      </w:r>
    </w:p>
    <w:p w14:paraId="3D46E50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63CC4ED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FFAB65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0325F6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782E1E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DRBs-ToBeSetup-ItemIEs F1AP-PROTOCOL-IES ::= {</w:t>
      </w:r>
    </w:p>
    <w:p w14:paraId="23218C4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590F311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36DB537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171EC03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1C10E1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BHChannels-ToBeSetup-ItemIEs F1AP-PROTOCOL-IES ::= {</w:t>
      </w:r>
    </w:p>
    <w:p w14:paraId="3645875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2465839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576558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7BB164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F5332A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SLDRBs-ToBeSetup-ItemIEs F1AP-PROTOCOL-IES ::= {</w:t>
      </w:r>
    </w:p>
    <w:p w14:paraId="25CC2B9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24B0BB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B27952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2890AE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17FDE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UE-MulticastMRBs-ToBeSetup-ItemIEs F1AP-PROTOCOL-IES ::= {</w:t>
      </w:r>
    </w:p>
    <w:p w14:paraId="3184746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 id-UE-MulticastMRBs-ToBeSetup-Item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UE-MulticastMRBs-ToBeSetup-Item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17282D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112296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10CB303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9414484" w14:textId="77777777" w:rsidR="003D68CF" w:rsidRPr="000C084E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  <w:ins w:id="440" w:author="Ericsson" w:date="2022-11-03T13:32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-ItemIEs F1AP-PROTOCOL-IES ::= {</w:t>
        </w:r>
      </w:ins>
    </w:p>
    <w:p w14:paraId="57EE7F73" w14:textId="2A66B8D6" w:rsidR="003D68CF" w:rsidRPr="000C084E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  <w:ins w:id="442" w:author="Ericsson" w:date="2022-11-03T13:32:00Z">
        <w:r w:rsidRPr="000C084E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{ ID id-</w:t>
        </w:r>
      </w:ins>
      <w:ins w:id="443" w:author="Ericsson" w:date="2022-11-03T13:33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444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CRITICALITY reject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TYPE </w:t>
        </w:r>
      </w:ins>
      <w:ins w:id="445" w:author="Ericsson" w:date="2022-11-03T13:33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446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PRESENCE mandatory},</w:t>
        </w:r>
      </w:ins>
    </w:p>
    <w:p w14:paraId="739C5696" w14:textId="77777777" w:rsidR="003D68CF" w:rsidRPr="00C165A8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" w:author="Ericsson" w:date="2022-11-03T13:32:00Z"/>
          <w:rFonts w:ascii="Courier New" w:eastAsia="Times New Roman" w:hAnsi="Courier New"/>
          <w:sz w:val="16"/>
          <w:szCs w:val="20"/>
          <w:lang w:val="fr-FR" w:eastAsia="ko-KR"/>
        </w:rPr>
      </w:pPr>
      <w:ins w:id="448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C165A8">
          <w:rPr>
            <w:rFonts w:ascii="Courier New" w:eastAsia="Times New Roman" w:hAnsi="Courier New"/>
            <w:sz w:val="16"/>
            <w:szCs w:val="20"/>
            <w:lang w:val="fr-FR" w:eastAsia="ko-KR"/>
          </w:rPr>
          <w:t>...</w:t>
        </w:r>
      </w:ins>
    </w:p>
    <w:p w14:paraId="4FB2A357" w14:textId="77777777" w:rsidR="003D68CF" w:rsidRPr="00C165A8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" w:author="Ericsson" w:date="2022-11-03T13:32:00Z"/>
          <w:rFonts w:ascii="Courier New" w:eastAsia="Times New Roman" w:hAnsi="Courier New"/>
          <w:sz w:val="16"/>
          <w:szCs w:val="20"/>
          <w:lang w:val="fr-FR" w:eastAsia="ko-KR"/>
        </w:rPr>
      </w:pPr>
      <w:ins w:id="450" w:author="Ericsson" w:date="2022-11-03T13:32:00Z">
        <w:r w:rsidRPr="00C165A8">
          <w:rPr>
            <w:rFonts w:ascii="Courier New" w:eastAsia="Times New Roman" w:hAnsi="Courier New"/>
            <w:sz w:val="16"/>
            <w:szCs w:val="20"/>
            <w:lang w:val="fr-FR" w:eastAsia="ko-KR"/>
          </w:rPr>
          <w:t>}</w:t>
        </w:r>
      </w:ins>
    </w:p>
    <w:p w14:paraId="5E052849" w14:textId="13311B59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" w:author="Ericsson" w:date="2022-11-03T13:32:00Z"/>
          <w:rFonts w:ascii="Courier New" w:eastAsia="Times New Roman" w:hAnsi="Courier New"/>
          <w:sz w:val="16"/>
          <w:szCs w:val="20"/>
          <w:lang w:val="fr-FR" w:eastAsia="ko-KR"/>
        </w:rPr>
      </w:pPr>
    </w:p>
    <w:p w14:paraId="6FE9757E" w14:textId="6A4D4740" w:rsidR="003D68CF" w:rsidRPr="00C165A8" w:rsidRDefault="003D68CF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Ericsson" w:date="2022-11-03T13:32:00Z"/>
          <w:rFonts w:ascii="Courier New" w:eastAsia="Times New Roman" w:hAnsi="Courier New"/>
          <w:sz w:val="16"/>
          <w:szCs w:val="20"/>
          <w:lang w:val="fr-FR" w:eastAsia="ko-KR"/>
        </w:rPr>
      </w:pPr>
    </w:p>
    <w:p w14:paraId="31B3526B" w14:textId="77777777" w:rsidR="003D68CF" w:rsidRPr="00C165A8" w:rsidRDefault="003D68CF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06E759DB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 **************************************************************</w:t>
      </w:r>
    </w:p>
    <w:p w14:paraId="746ED829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</w:t>
      </w:r>
    </w:p>
    <w:p w14:paraId="5B67802C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 UE CONTEXT SETUP RESPONSE</w:t>
      </w:r>
    </w:p>
    <w:p w14:paraId="2CAD0BC0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</w:t>
      </w:r>
    </w:p>
    <w:p w14:paraId="05A89095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 **************************************************************</w:t>
      </w:r>
    </w:p>
    <w:p w14:paraId="2EBF50B6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7C8832E0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UEContextSetupResponse ::= SEQUENCE {</w:t>
      </w:r>
    </w:p>
    <w:p w14:paraId="1014B6A3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  <w:t>protocolIEs</w:t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  <w:t>ProtocolIE-Container       { { UEContextSetupResponseIEs} },</w:t>
      </w:r>
    </w:p>
    <w:p w14:paraId="05AF370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...</w:t>
      </w:r>
    </w:p>
    <w:p w14:paraId="2DDFAB2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78B641F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30EC86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929E4B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UEContextSetupResponseIEs F1AP-PROTOCOL-IES ::= {</w:t>
      </w:r>
    </w:p>
    <w:p w14:paraId="0738122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D1D529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8F5237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id-DUtoCURRCInformation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DUtoCURRCInformation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 }|</w:t>
      </w:r>
    </w:p>
    <w:p w14:paraId="2F5EA58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id-C-RNTI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C-RNTI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D0144A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id-ResourceCoordinationTransferContainer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ResourceCoordinationTransferContainer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4B4546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id-FullConfiguration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FullConfiguration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516A5B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0DF72E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id-SRBs-FailedToBeSetup-List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SRBs-FailedToBeSetup-List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749096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id-DRBs-FailedToBeSetup-List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DRBs-FailedToBeSetup-List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7FB62D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id-SCell-FailedtoSetup-List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SCell-FailedtoSetup-List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220B3CC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id-InactivityMonitoringResponse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InactivityMonitoringResponse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2426748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id-CriticalityDiagnostics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CriticalityDiagnostics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250622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0D1BA6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8E995A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id-BHChannels-FailedToBeSetup-List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BHChannels-FailedToBeSetup-List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42002E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B1B8DA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id-SLDRBs-FailedToBeSetup-List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SLDRBs-FailedToBeSetup-List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B168C5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id-requestedTargetCellGlobalID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NRCGI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0B13FBA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id-SCGActivationStatus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SCGActivationStatus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8A9A85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FAB91F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40C208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2EF30078" w14:textId="77777777" w:rsidR="00C77AD1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" w:author="Ericsson" w:date="2022-11-03T14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ins w:id="454" w:author="Ericsson" w:date="2022-11-03T14:34:00Z">
        <w:r w:rsidR="00C77AD1"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|</w:t>
        </w:r>
      </w:ins>
    </w:p>
    <w:p w14:paraId="5047B1EE" w14:textId="425B1F4B" w:rsidR="000C084E" w:rsidRPr="000C084E" w:rsidRDefault="00C77AD1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55" w:author="Ericsson" w:date="2022-11-03T14:34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{ ID id-</w:t>
        </w:r>
      </w:ins>
      <w:ins w:id="456" w:author="Ericsson" w:date="2022-11-03T14:35:00Z"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 w:rsid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  <w:ins w:id="457" w:author="Ericsson" w:date="2022-11-03T14:34:00Z"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CRITICALITY ignore</w:t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TYPE </w:t>
        </w:r>
      </w:ins>
      <w:ins w:id="458" w:author="Ericsson" w:date="2022-11-03T14:35:00Z"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 w:rsid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  <w:ins w:id="459" w:author="Ericsson" w:date="2022-11-03T14:34:00Z"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PRESENCE optional}</w:t>
        </w:r>
      </w:ins>
      <w:r w:rsidR="000C084E" w:rsidRPr="000C084E">
        <w:rPr>
          <w:rFonts w:ascii="Courier New" w:eastAsia="Times New Roman" w:hAnsi="Courier New"/>
          <w:sz w:val="16"/>
          <w:szCs w:val="20"/>
          <w:lang w:val="en-GB" w:eastAsia="ko-KR"/>
        </w:rPr>
        <w:t>,</w:t>
      </w:r>
    </w:p>
    <w:p w14:paraId="6981D2B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347DE63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5CF4974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E5B6DF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>DRBs-Setup-List ::= SEQUENCE (SIZE(1..maxnoofDRBs)) OF ProtocolIE-SingleContainer { { DRBs-Setup-ItemIEs} }</w:t>
      </w:r>
    </w:p>
    <w:p w14:paraId="0496259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F2C3C8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F1A4BB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SRBs-FailedToBeSetup-List ::= SEQUENCE (SIZE(1..maxnoofSRBs)) OF ProtocolIE-SingleContainer { { SRBs-FailedToBeSetup-ItemIEs} }</w:t>
      </w:r>
    </w:p>
    <w:p w14:paraId="1ED6F14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DRBs-FailedToBeSetup-List ::= SEQUENCE (SIZE(1..maxnoofDRBs)) OF ProtocolIE-SingleContainer { { DRBs-FailedToBeSetup-ItemIEs} }</w:t>
      </w:r>
    </w:p>
    <w:p w14:paraId="36F26C0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SCell-FailedtoSetup-List ::= SEQUENCE (SIZE(1..maxnoofSCells)) OF ProtocolIE-SingleContainer { { SCell-FailedtoSetup-ItemIEs} }</w:t>
      </w:r>
    </w:p>
    <w:p w14:paraId="0D266C4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SRBs-Setup-List ::= SEQUENCE (SIZE(1..maxnoofSRBs)) OF ProtocolIE-SingleContainer { { SRBs-Setup-ItemIEs} }</w:t>
      </w:r>
    </w:p>
    <w:p w14:paraId="1615D58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BHChannels-Setup-List ::= SEQUENCE (SIZE(1..maxnoofBHRLCChannels)) OF ProtocolIE-SingleContainer { { BHChannels-Setup-ItemIEs} }</w:t>
      </w:r>
    </w:p>
    <w:p w14:paraId="5EADC38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BHChannels-FailedToBeSetup-List ::= SEQUENCE (SIZE(1..maxnoofBHRLCChannels)) OF ProtocolIE-SingleContainer { { BHChannels-FailedToBeSetup-ItemIEs} }</w:t>
      </w:r>
    </w:p>
    <w:p w14:paraId="4B322AC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EA07C0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DRBs-Setup-ItemIEs F1AP-PROTOCOL-IES ::= {</w:t>
      </w:r>
    </w:p>
    <w:p w14:paraId="4DC3AB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66870C7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5F6D24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8EECB5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BFB634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SRBs-Setup-ItemIEs F1AP-PROTOCOL-IES ::= {</w:t>
      </w:r>
    </w:p>
    <w:p w14:paraId="461C8E1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5084908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08AA5CE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ABA97B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335ABE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SRBs-FailedToBeSetup-ItemIEs F1AP-PROTOCOL-IES ::= {</w:t>
      </w:r>
    </w:p>
    <w:p w14:paraId="3B47C32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B17409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615668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E0C019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DA509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3F671D5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DRBs-FailedToBeSetup-ItemIEs F1AP-PROTOCOL-IES ::= {</w:t>
      </w:r>
    </w:p>
    <w:p w14:paraId="71DE94B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02FBE3B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145C601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6DE2B9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43A3DC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SCell-FailedtoSetup-ItemIEs F1AP-PROTOCOL-IES ::= {</w:t>
      </w:r>
    </w:p>
    <w:p w14:paraId="4960EEE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id-SCell-FailedtoSetup-Item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SCell-FailedtoSetup-Item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mandatory},</w:t>
      </w:r>
    </w:p>
    <w:p w14:paraId="26BA1E8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...</w:t>
      </w:r>
    </w:p>
    <w:p w14:paraId="4D3248F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1D25BB0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B84646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BHChannels-Setup-ItemIEs F1AP-PROTOCOL-IES ::= {</w:t>
      </w:r>
    </w:p>
    <w:p w14:paraId="310C254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39FFADB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0B784B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B6C494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44359D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BHChannels-FailedToBeSetup-ItemIEs F1AP-PROTOCOL-IES ::= {</w:t>
      </w:r>
    </w:p>
    <w:p w14:paraId="66D995E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4584C6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0A77FFE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8A2389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26288C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SLDRBs-Setup-List ::= SEQUENCE (SIZE(1..maxnoofSLDRBs)) OF ProtocolIE-SingleContainer { { SLDRBs-Setup-ItemIEs} }</w:t>
      </w:r>
    </w:p>
    <w:p w14:paraId="5925CE1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A5F86F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>SLDRBs-FailedToBeSetup-List ::= SEQUENCE (SIZE(1..maxnoofSLDRBs)) OF ProtocolIE-SingleContainer { { SLDRBs-FailedToBeSetup-ItemIEs} }</w:t>
      </w:r>
    </w:p>
    <w:p w14:paraId="5DC8B5C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7F342A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SLDRBs-Setup-ItemIEs F1AP-PROTOCOL-IES ::= {</w:t>
      </w:r>
    </w:p>
    <w:p w14:paraId="4A51D27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00332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5C6CF2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705BF1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280D0D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SLDRBs-FailedToBeSetup-ItemIEs F1AP-PROTOCOL-IES ::= {</w:t>
      </w:r>
    </w:p>
    <w:p w14:paraId="62D888C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2803BE0B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...</w:t>
      </w:r>
    </w:p>
    <w:p w14:paraId="329E629F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}</w:t>
      </w:r>
    </w:p>
    <w:p w14:paraId="013A3134" w14:textId="3C4097ED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15112648" w14:textId="4DF66110" w:rsidR="00046A03" w:rsidRPr="00C165A8" w:rsidRDefault="00046A03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7FF67288" w14:textId="2C94D5CD" w:rsidR="00046A03" w:rsidRPr="00C165A8" w:rsidRDefault="00046A03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64DADFD4" w14:textId="77777777" w:rsidR="00046A03" w:rsidRPr="00C165A8" w:rsidRDefault="00046A03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78B07B09" w14:textId="77777777" w:rsidR="006E4300" w:rsidRPr="00C165A8" w:rsidRDefault="006E4300" w:rsidP="006E4300">
      <w:pPr>
        <w:jc w:val="center"/>
        <w:rPr>
          <w:b/>
          <w:bCs/>
          <w:noProof/>
          <w:lang w:val="fr-FR"/>
        </w:rPr>
      </w:pPr>
      <w:r w:rsidRPr="00C165A8">
        <w:rPr>
          <w:b/>
          <w:bCs/>
          <w:noProof/>
          <w:highlight w:val="yellow"/>
          <w:lang w:val="fr-FR"/>
        </w:rPr>
        <w:t>&lt;Next change&gt;</w:t>
      </w:r>
    </w:p>
    <w:p w14:paraId="5A19F175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 **************************************************************</w:t>
      </w:r>
    </w:p>
    <w:p w14:paraId="3051036D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</w:t>
      </w:r>
    </w:p>
    <w:p w14:paraId="2EFD31FC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 UE CONTEXT MODIFICATION REQUEST</w:t>
      </w:r>
    </w:p>
    <w:p w14:paraId="42734BAA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</w:t>
      </w:r>
    </w:p>
    <w:p w14:paraId="5C2A9EA9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 **************************************************************</w:t>
      </w:r>
    </w:p>
    <w:p w14:paraId="6A15946E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58EC3466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UEContextModificationRequest ::= SEQUENCE {</w:t>
      </w:r>
    </w:p>
    <w:p w14:paraId="78A3113B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  <w:t>protocolIEs</w:t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  <w:t>ProtocolIE-Container       { { UEContextModificationRequestIEs} },</w:t>
      </w:r>
    </w:p>
    <w:p w14:paraId="22D8FF05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  <w:t>...</w:t>
      </w:r>
    </w:p>
    <w:p w14:paraId="79BC1C95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}</w:t>
      </w:r>
    </w:p>
    <w:p w14:paraId="40A1820E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0F072BBB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UEContextModificationRequestIEs F1AP-PROTOCOL-IES ::= {</w:t>
      </w:r>
    </w:p>
    <w:p w14:paraId="212553D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 id-gNB-CU-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00E2DB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id-gNB-DU-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AFC40F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SpCell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N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CGI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A55E14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id-ServCellIndex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ServCellIndex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761CF1">
        <w:rPr>
          <w:rFonts w:ascii="Courier New" w:eastAsia="Times New Roman" w:hAnsi="Courier New"/>
          <w:sz w:val="16"/>
          <w:szCs w:val="20"/>
          <w:lang w:val="en-GB" w:eastAsia="zh-CN"/>
        </w:rPr>
        <w:t>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B069E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id-SpCellULConfigured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CellULConfigured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9DBF8E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id-DRXCycle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DRXCycle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6E9311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id-CUtoDURRCInformation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CUtoDURRCInformation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0CA0B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id-TransmissionActionIndicator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TransmissionActionIndicator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E7E34C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id-ResourceCoordinationTransferContainer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ResourceCoordinationTransferContainer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ABC1EF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id-RRCReconfigurationCompleteIndicator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RRCReconfigurationCompleteIndicator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1DFC039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id-RRCContainer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RRCContainer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823151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{ ID id-SCell-ToBeSetup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SCell-ToBeSetup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4EE088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id-SCell-ToBeRemoved-List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 xml:space="preserve">TYPE SCell-ToBeRemoved-List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5AC8DFD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740A7B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66F7C3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id-DRBs-ToBeModified-List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DRBs-ToBeModified-List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DFDF8B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id-SRBs-ToBeReleased-List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SRBs-ToBeReleased-List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33A718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id-DRBs-ToBeReleased-List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DRBs-ToBeReleased-List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422DA3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id-InactivityMonitoringRequest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InactivityMonitoringRequest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819EEA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id-RAT-FrequencyPriorityInformation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RAT-FrequencyPriorityInformation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5E48C5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id-DRXConfigurationIndicator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DRXConfigurationIndicator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E927D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id-RLCFailureIndication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RLCFailureIndication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AA975E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id-UplinkTxDirectCurrentListInformation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UplinkTxDirectCurrentListInformation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21E391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id-GNB-DUConfigurationQuery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GNB-DUConfigurationQuery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6C80736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id-GNB-DU-UE-AMBR-UL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}|</w:t>
      </w:r>
    </w:p>
    <w:p w14:paraId="16D9218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id-ExecuteDuplication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ExecuteDuplication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22E7CE2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31DC51A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id-ResourceCoordinationTransferInformation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ResourceCoordinationTransferInformation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C36842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id-ServingCellMO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ServingCellMO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|</w:t>
      </w:r>
    </w:p>
    <w:p w14:paraId="0278EDB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id-NeedforGap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NeedforGap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744450A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id-FullConfiguration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FullConfiguration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BD637C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id-AdditionalRRMPriorityIndex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AdditionalRRMPriorityIndex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427F2C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id-LowerLayerPresenceStatusChange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LowerLayerPresenceStatusChange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6B9918B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id-BHChannels-ToBeSetupMod-List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BHChannels-ToBeSetupMod-List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6B55808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id-BHChannels-ToBeModified-List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BHChannels-ToBeModified-List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A301A9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id-BHChannels-ToBeReleased-List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BHChannels-ToBeReleased-List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327946E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id-NRV2XServicesAuthorized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NRV2XServicesAuthorized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1A21EA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{ ID id-LTEV2XServicesAuthorized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LTEV2XServicesAuthorized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37DD2F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id-NRUESidelinkAggregateMaximumBitrate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3D141F4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id-LTEUESidelinkAggregateMaximumBitrate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LTEUESidelinkAggregateMaximumBitrate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4800F23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id-PC5LinkAMBR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6759C2E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id-SLDRBs-ToBeSetupMod-List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SLDRBs-ToBeSetupMod-List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799739A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id-SLDRBs-ToBeModified-List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SLDRBs-ToBeModified-List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398CF4F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id-SLDRBs-ToBeReleased-List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SLDRBs-ToBeReleased-List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6F9FAF6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id-ConditionalIntraDUMobilityInformation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ConditionalIntraDUMobilityInformation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</w:p>
    <w:p w14:paraId="5C1806C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id-F1CTransferPath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F1CTransferPath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20C9324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id-SCGIndicator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SCGIndicator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619983E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 id-IABConditional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IABConditional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9675AF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F1CTransferPath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F1CTransferPath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6D1A7CB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id-MDTPollutedMeasurementIndicator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MDTPollutedMeasurementIndicator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2C2F6C6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id-SCGActivationRequest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SCGActivationRequest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325E388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i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d-CG-SDTQueryIndication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C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CG-SDTQueryIndication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63AB8B1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id-FiveG-ProSeAuthorized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FiveG-ProSeAuthorized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470357A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id-FiveG-ProSeUEPC5AggregateMaximumBitrate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NRUESidelinkAggregateMaximumBitrate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6646964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id-FiveG-ProSePC5LinkAMBR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3CFF2DB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id-UpdatedRemoteUELocalID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RemoteUELocalID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 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48A2AE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639D0D8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1B1CC89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A4711F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ToBeS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5388AF1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DB1929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6052970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id-PathSwitchConfiguration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PathSwitchConfiguration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 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|</w:t>
      </w:r>
    </w:p>
    <w:p w14:paraId="5B77F8D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GNBDU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GNBDU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2493785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MulticastMBSSessionSetupList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487CD96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MulticastMBSSessionRemoveList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78AD33E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id-UE-MulticastMRBs-ToBeSetup-List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UE-MulticastMRBs-ToBeSetup-List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7AD564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id-UE-MulticastMRBs-ToBeReleased-List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UE-MulticastMRBs-ToBeReleased-List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3FD3932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SLDRXCycle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 TYPE SLDRXCycle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 }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32C1CD5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ManagementBasedMDTPLMNModificationList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MDTPLMN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Modification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3EA7A9E3" w14:textId="77777777" w:rsidR="008F73B9" w:rsidRDefault="00761CF1" w:rsidP="008F7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Ericsson" w:date="2022-11-03T13:29:00Z"/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SDTBearerConfigurationQueryIndication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461" w:author="Ericsson" w:date="2022-11-03T13:29:00Z">
        <w:r w:rsidR="008F73B9" w:rsidRPr="000C084E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|</w:t>
        </w:r>
      </w:ins>
    </w:p>
    <w:p w14:paraId="4FF01C1C" w14:textId="5F33704A" w:rsidR="00761CF1" w:rsidRPr="00761CF1" w:rsidRDefault="008F73B9" w:rsidP="008F7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62" w:author="Ericsson" w:date="2022-11-03T13:29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{ ID id-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CRITICALITY </w:t>
        </w:r>
      </w:ins>
      <w:ins w:id="463" w:author="Ericsson" w:date="2022-11-03T13:30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ignore</w:t>
        </w:r>
      </w:ins>
      <w:ins w:id="464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TYPE </w:t>
        </w:r>
      </w:ins>
      <w:ins w:id="465" w:author="Ericsson" w:date="2022-11-03T13:30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</w:ins>
      <w:ins w:id="466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PRESENCE </w:t>
        </w:r>
        <w:r w:rsidRPr="000C084E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>optional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}</w:t>
        </w:r>
      </w:ins>
      <w:r w:rsidR="00761CF1"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4973484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6A860B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} </w:t>
      </w:r>
    </w:p>
    <w:p w14:paraId="6492808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40772EF" w14:textId="77777777" w:rsidR="0032585C" w:rsidRDefault="0032585C" w:rsidP="0032585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1D962FEE" w14:textId="25B9820F" w:rsidR="002C4337" w:rsidRDefault="002C4337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8BF4B4F" w14:textId="77777777" w:rsidR="002C4337" w:rsidRPr="00761CF1" w:rsidRDefault="002C4337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558CFB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B253F0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3EEFB51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0D02895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UE CONTEXT MODIFICATION RESPONSE</w:t>
      </w:r>
    </w:p>
    <w:p w14:paraId="355AEC73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</w:t>
      </w:r>
    </w:p>
    <w:p w14:paraId="7C2DD390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 **************************************************************</w:t>
      </w:r>
    </w:p>
    <w:p w14:paraId="051A28B6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57988916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UEContextModificationResponse ::= SEQUENCE {</w:t>
      </w:r>
    </w:p>
    <w:p w14:paraId="11CFE8F6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  <w:t>protocolIEs</w:t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  <w:t>ProtocolIE-Container       { { UEContextModificationResponseIEs} },</w:t>
      </w:r>
    </w:p>
    <w:p w14:paraId="7028E24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...</w:t>
      </w:r>
    </w:p>
    <w:p w14:paraId="6B7DD7D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55CE64B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9F9B17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B191F6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UEContextModificationResponseIEs F1AP-PROTOCOL-IES ::= {</w:t>
      </w:r>
    </w:p>
    <w:p w14:paraId="7DD6AD1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id-gNB-CU-UE-F1AP-ID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FBA990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id-gNB-DU-UE-F1AP-ID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48C92C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id-ResourceCoordinationTransferContainer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ResourceCoordinationTransferContainer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FE8C1B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id-DUtoCURRCInformation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DUtoCURRCInformation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5F5BDA3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61CEBF2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53871E5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1A3E92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{ ID id-DRBs-FailedToBeSetup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833D56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id-SCell-FailedtoSetupMod-List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SCell-FailedtoSetupMod-List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478DD92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id-DRBs-FailedToBeModified-List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DRBs-FailedToBeModified-List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7CFCC1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id-InactivityMonitoringResponse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InactivityMonitoringResponse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9D5BC0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id-CriticalityDiagnostics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CriticalityDiagnostics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79BA71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id-C-RNTI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C-RNTI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96721C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id-Associated-SCell-List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  TYPE Associated-SCell-List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487E77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CC7E36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B6C979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id-FullConfiguration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FullConfiguration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000C1F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181E047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529DF3A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id-BHChannels-FailedToBeSetupMod-List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BHChannels-FailedToBeSetupMod-List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098AD1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id-BHChannels-FailedToBeModified-List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BHChannels-FailedToBeModified-List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C348B3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6CDAA9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B16A5D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id-SLDRBs-FailedToBeSetupMod-List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SLDRBs-FailedToBeSetupMod-List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EE434E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id-SLDRBs-FailedToBeModified-List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SLDRBs-FailedToBeModified-List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3CDF34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id-requestedTargetCellGlobalID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NRCGI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3EFBE76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id-SCGActivationStatus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SCGActivationStatus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60EA369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143DDBB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242385B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01CD0C0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325346E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id-PC5RLCChannelSetupList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3FD2F38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id-PC5RLCChannelFailedToBeSetupList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1AD4EE44" w14:textId="758FADA6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ab/>
        <w:t>{ ID id-PC5RLCChannelModifiedList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75C55BF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id-PC5RLCChannelFailedToBeModifiedList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F0A2384" w14:textId="562D953D" w:rsidR="00C93DCE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" w:author="Ericsson" w:date="2022-11-03T14:4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SDTBearerConfigurationInfo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468" w:author="Ericsson" w:date="2022-11-03T14:46:00Z">
        <w:r w:rsidR="00C93DCE" w:rsidRPr="00761CF1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>|</w:t>
        </w:r>
      </w:ins>
    </w:p>
    <w:p w14:paraId="2F666548" w14:textId="0FEF4C6A" w:rsidR="00761CF1" w:rsidRPr="00761CF1" w:rsidRDefault="00C93DCE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69" w:author="Ericsson" w:date="2022-11-03T14:4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{ ID id-ServingCellMO-encoded-in-CGC-List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CRITICALITY ignore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TYPE ServingCellMO-encoded-in-CGC-List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PRESENCE optional}</w:t>
        </w:r>
      </w:ins>
      <w:r w:rsidR="00761CF1" w:rsidRPr="00761CF1">
        <w:rPr>
          <w:rFonts w:ascii="Courier New" w:eastAsia="Times New Roman" w:hAnsi="Courier New"/>
          <w:sz w:val="16"/>
          <w:szCs w:val="20"/>
          <w:lang w:val="en-GB" w:eastAsia="ko-KR"/>
        </w:rPr>
        <w:t>,</w:t>
      </w:r>
    </w:p>
    <w:p w14:paraId="06483E8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1C93331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EDCBEB1" w14:textId="4D63CC60" w:rsidR="00D25E34" w:rsidRDefault="00D25E34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2196CF4" w14:textId="77777777" w:rsidR="00682C50" w:rsidRDefault="00682C50" w:rsidP="00682C50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2418F8E6" w14:textId="77777777" w:rsidR="00682C50" w:rsidRDefault="00682C50" w:rsidP="00D25E34">
      <w:pPr>
        <w:jc w:val="center"/>
        <w:rPr>
          <w:b/>
          <w:bCs/>
          <w:noProof/>
        </w:rPr>
      </w:pPr>
    </w:p>
    <w:p w14:paraId="08A468D4" w14:textId="77777777" w:rsidR="00D25E34" w:rsidRPr="00761CF1" w:rsidRDefault="00D25E34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1B00F3B" w14:textId="77777777" w:rsidR="00F45FDC" w:rsidRPr="00F45FDC" w:rsidRDefault="00F45FDC" w:rsidP="00F45FD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70" w:name="_Toc20956003"/>
      <w:bookmarkStart w:id="471" w:name="_Toc29893129"/>
      <w:bookmarkStart w:id="472" w:name="_Toc36557066"/>
      <w:bookmarkStart w:id="473" w:name="_Toc45832586"/>
      <w:bookmarkStart w:id="474" w:name="_Toc51763908"/>
      <w:bookmarkStart w:id="475" w:name="_Toc64449080"/>
      <w:bookmarkStart w:id="476" w:name="_Toc66289739"/>
      <w:bookmarkStart w:id="477" w:name="_Toc74154852"/>
      <w:bookmarkStart w:id="478" w:name="_Toc81383596"/>
      <w:bookmarkStart w:id="479" w:name="_Toc88658230"/>
      <w:bookmarkStart w:id="480" w:name="_Toc97911142"/>
      <w:bookmarkStart w:id="481" w:name="_Toc99038966"/>
      <w:bookmarkStart w:id="482" w:name="_Toc99731229"/>
      <w:bookmarkStart w:id="483" w:name="_Toc105511364"/>
      <w:bookmarkStart w:id="484" w:name="_Toc105927896"/>
      <w:bookmarkStart w:id="485" w:name="_Toc106110436"/>
      <w:bookmarkStart w:id="486" w:name="_Toc113835878"/>
      <w:r w:rsidRPr="00F45FDC">
        <w:rPr>
          <w:rFonts w:ascii="Arial" w:eastAsia="Times New Roman" w:hAnsi="Arial"/>
          <w:sz w:val="28"/>
          <w:szCs w:val="20"/>
          <w:lang w:val="en-GB" w:eastAsia="ko-KR"/>
        </w:rPr>
        <w:t>9.4.5</w:t>
      </w:r>
      <w:r w:rsidRPr="00F45FDC">
        <w:rPr>
          <w:rFonts w:ascii="Arial" w:eastAsia="Times New Roman" w:hAnsi="Arial"/>
          <w:sz w:val="28"/>
          <w:szCs w:val="20"/>
          <w:lang w:val="en-GB" w:eastAsia="ko-KR"/>
        </w:rPr>
        <w:tab/>
        <w:t>Information Element Definitions</w:t>
      </w:r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14:paraId="0A45465E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1EA94869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F4BA9D4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4BF0101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Information Element Definitions</w:t>
      </w:r>
    </w:p>
    <w:p w14:paraId="5E967F25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4E988AFA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D187F2C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FD39978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F1AP-IEs {</w:t>
      </w:r>
    </w:p>
    <w:p w14:paraId="33B36C4F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054ED2C4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ngran-access (22) modules (3) f1ap (3) version1 (1) f1ap-IEs (2) }</w:t>
      </w:r>
    </w:p>
    <w:p w14:paraId="3BF8684B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3C5DCD6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18B5E48C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50D8A6E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2C3FD80B" w14:textId="11672CC3" w:rsidR="00960034" w:rsidRDefault="00960034" w:rsidP="005D4C60">
      <w:pPr>
        <w:jc w:val="center"/>
        <w:rPr>
          <w:b/>
          <w:bCs/>
          <w:noProof/>
        </w:rPr>
      </w:pPr>
    </w:p>
    <w:p w14:paraId="3ACFA860" w14:textId="77777777" w:rsidR="00050C51" w:rsidRDefault="00050C51" w:rsidP="00050C51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6B5EEB48" w14:textId="143E36BA" w:rsidR="00050C51" w:rsidRDefault="00050C51" w:rsidP="00050C51">
      <w:pPr>
        <w:jc w:val="center"/>
        <w:rPr>
          <w:b/>
          <w:bCs/>
          <w:noProof/>
        </w:rPr>
      </w:pPr>
      <w:r w:rsidRPr="00050C51">
        <w:rPr>
          <w:rFonts w:eastAsia="Times New Roman"/>
          <w:sz w:val="20"/>
          <w:szCs w:val="20"/>
          <w:lang w:val="en-GB" w:eastAsia="ko-KR"/>
        </w:rPr>
        <w:tab/>
      </w:r>
    </w:p>
    <w:p w14:paraId="3FB985FF" w14:textId="18754735" w:rsidR="00EC5E34" w:rsidRPr="00EA5FA7" w:rsidRDefault="00EC5E34" w:rsidP="00EC5E3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</w:t>
      </w:r>
      <w:r w:rsidR="0070743F"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 xml:space="preserve"> S</w:t>
      </w:r>
    </w:p>
    <w:p w14:paraId="010EBB3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2D321B3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SCell-FailedtoSetupMod-Item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::= SEQUENCE {</w:t>
      </w:r>
    </w:p>
    <w:p w14:paraId="764B7AE0" w14:textId="77777777" w:rsidR="00220C4E" w:rsidRPr="00C165A8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sCell-ID</w:t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NRCGI</w:t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 xml:space="preserve">, </w:t>
      </w:r>
    </w:p>
    <w:p w14:paraId="48B5E3EA" w14:textId="77777777" w:rsidR="00220C4E" w:rsidRPr="00C165A8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cause</w:t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Cause</w:t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OPTIONAL ,</w:t>
      </w:r>
    </w:p>
    <w:p w14:paraId="04F565E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SCell-FailedtoSetupMod-ItemExtIEs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5552CC8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647CEB5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75D97C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C94EDC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SCell-FailedtoSetupMod-ItemExtIEs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087303D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3F676EC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7E11A50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05F5DEF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lastRenderedPageBreak/>
        <w:t>SCell-ToBeRemoved-Item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::= SEQUENCE {</w:t>
      </w:r>
    </w:p>
    <w:p w14:paraId="4478156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, </w:t>
      </w:r>
    </w:p>
    <w:p w14:paraId="4DD90E0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SCell-ToBeRemoved-ItemExtIEs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1AFC93B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66BC880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9BB9AF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5D34931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SCell-ToBeRemoved-ItemExtIEs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44FC2E1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98082B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722485D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7E2E981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SCell-ToBeSetup-Item ::= SEQUENCE {</w:t>
      </w:r>
    </w:p>
    <w:p w14:paraId="5C8E6DA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,</w:t>
      </w:r>
    </w:p>
    <w:p w14:paraId="5F1230E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sCellIndex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SCellIndex, </w:t>
      </w:r>
    </w:p>
    <w:p w14:paraId="57EC054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sCellULConfigured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CellULConfigured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1494824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SCell-ToBeSetup-ItemExtIEs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20571B8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48C7472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000B55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5639000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SCell-ToBeSetup-ItemExtIEs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63C3D6D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id-ServingCellMO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EXTENSION ServingCellMO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220C4E">
        <w:rPr>
          <w:rFonts w:ascii="Courier New" w:eastAsia="Times New Roman" w:hAnsi="Courier New"/>
          <w:sz w:val="16"/>
          <w:szCs w:val="20"/>
          <w:lang w:val="en-GB" w:eastAsia="zh-CN"/>
        </w:rPr>
        <w:t>,</w:t>
      </w:r>
    </w:p>
    <w:p w14:paraId="6B15504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BB524F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F57A65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095418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SCell-ToBeSetupMod-Item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::= SEQUENCE {</w:t>
      </w:r>
    </w:p>
    <w:p w14:paraId="3900B84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, </w:t>
      </w:r>
    </w:p>
    <w:p w14:paraId="6BAA77D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sCellIndex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SCellIndex,</w:t>
      </w:r>
    </w:p>
    <w:p w14:paraId="05C59E6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sCellULConfigured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CellULConfigured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095B6B2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SCell-ToBeSetupMod-ItemExtIEs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132B844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077F477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38E5F46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68DEE30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SCell-ToBeSetupMod-ItemExtIEs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49B8267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id-ServingCellMO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EXTENSION ServingCellMO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220C4E">
        <w:rPr>
          <w:rFonts w:ascii="Courier New" w:eastAsia="Times New Roman" w:hAnsi="Courier New"/>
          <w:sz w:val="16"/>
          <w:szCs w:val="20"/>
          <w:lang w:val="en-GB" w:eastAsia="zh-CN"/>
        </w:rPr>
        <w:t>,</w:t>
      </w:r>
    </w:p>
    <w:p w14:paraId="38A8491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...</w:t>
      </w:r>
    </w:p>
    <w:p w14:paraId="2B0806F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6DFFF9E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022503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 xml:space="preserve">SCellIndex ::=INTEGER (1..31, ...) </w:t>
      </w:r>
    </w:p>
    <w:p w14:paraId="0F6CCE7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5C39555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SCGActivationRequest ::= ENUMERATED {activate-scg, deactivate-scg, ...}</w:t>
      </w:r>
    </w:p>
    <w:p w14:paraId="1E8BC79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7374D5A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SCGActivationStatus ::= ENUMERATED {scg-activated, scg-deactivated, ...}</w:t>
      </w:r>
    </w:p>
    <w:p w14:paraId="643553C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6CDC4A6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en-GB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SCGIndicator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::=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ENUMERATED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{released, ...}</w:t>
      </w:r>
    </w:p>
    <w:p w14:paraId="5A1FC32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F8DEEA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CS-480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ab/>
      </w: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::= INTEGER(0..319)</w:t>
      </w:r>
    </w:p>
    <w:p w14:paraId="53096DC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2BC682A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CS-960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ab/>
      </w: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::= INTEGER(0..639)</w:t>
      </w:r>
    </w:p>
    <w:p w14:paraId="799016F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27CCEB3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SCS-SpecificCarrier ::=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SEQUENCE {</w:t>
      </w:r>
    </w:p>
    <w:p w14:paraId="7B67E0A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   offsetToCarrier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(0..2199,...),</w:t>
      </w:r>
    </w:p>
    <w:p w14:paraId="5B22AB2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   subcarrierSpacing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ENUMERATED {kHz15, kHz30, kHz60, kHz120,..., kHz480, kHz960},</w:t>
      </w:r>
    </w:p>
    <w:p w14:paraId="5C0BF50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   carrierBandwidth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(1..275,...),</w:t>
      </w:r>
    </w:p>
    <w:p w14:paraId="51C3871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ProtocolExtensionContainer { { SCS-SpecificCarrier-ExtIEs } } OPTIONAL</w:t>
      </w:r>
    </w:p>
    <w:p w14:paraId="5522B27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>}</w:t>
      </w:r>
    </w:p>
    <w:p w14:paraId="2F250D5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B7CBBF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SCS-SpecificCarrier-ExtIEs F1AP-PROTOCOL-EXTENSION ::= {</w:t>
      </w:r>
    </w:p>
    <w:p w14:paraId="3B43968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AF34BF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2B5BA5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0BA684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 ::=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ENUMERATED {true, ...}</w:t>
      </w:r>
    </w:p>
    <w:p w14:paraId="2A3E7ED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A9520A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 ::= SEQUENCE {</w:t>
      </w:r>
    </w:p>
    <w:p w14:paraId="0611732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sDTBearerConfig-List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667AFDD3" w14:textId="77777777" w:rsidR="00220C4E" w:rsidRPr="00C165A8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iE-Extensions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ProtocolExtensionContainer { { 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-ExtIEs } } OPTIONAL</w:t>
      </w:r>
    </w:p>
    <w:p w14:paraId="1768680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1B6B053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73B31B4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-ExtIEs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F1AP-PROTOCOL-EXTENSION ::= {</w:t>
      </w:r>
    </w:p>
    <w:p w14:paraId="392AD4B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3B2EC9B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0CFE5B6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1504A4E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 SEQUENCE (SIZE(1..maxnoofSDTBearers)) OF 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-Item</w:t>
      </w:r>
    </w:p>
    <w:p w14:paraId="6E36234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DF3547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-Item ::= SEQUENCE{</w:t>
      </w:r>
    </w:p>
    <w:p w14:paraId="6AFB7F8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sDTBearerType 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SDTBearerType,</w:t>
      </w:r>
    </w:p>
    <w:p w14:paraId="4D58C113" w14:textId="77777777" w:rsidR="00220C4E" w:rsidRPr="00C165A8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sDTRLCBearerConfiguration</w:t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SDTRLCBearerConfiguration,</w:t>
      </w:r>
    </w:p>
    <w:p w14:paraId="60F3DE20" w14:textId="77777777" w:rsidR="00220C4E" w:rsidRPr="00C165A8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iE-Extensions</w:t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ProtocolExtensionContainer {{</w:t>
      </w:r>
      <w:r w:rsidRPr="00C165A8">
        <w:rPr>
          <w:rFonts w:ascii="Courier New" w:eastAsia="Times New Roman" w:hAnsi="Courier New"/>
          <w:noProof/>
          <w:sz w:val="16"/>
          <w:szCs w:val="20"/>
          <w:lang w:val="fr-FR" w:eastAsia="ko-KR"/>
        </w:rPr>
        <w:t xml:space="preserve"> SDTBearerConfig-List</w:t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-Item-ExtIEs}}</w:t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OPTIONAL</w:t>
      </w:r>
    </w:p>
    <w:p w14:paraId="069D64D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5F335A0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012E13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-Item-ExtIEs 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7F57E1A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6978FDF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61B2CF9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3D34AF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SDTBearerType ::= CHOICE {</w:t>
      </w:r>
    </w:p>
    <w:p w14:paraId="7BEFE7E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sRB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SRBID,</w:t>
      </w:r>
    </w:p>
    <w:p w14:paraId="3D9F902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dRB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DRBID,</w:t>
      </w:r>
    </w:p>
    <w:p w14:paraId="2D6949A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choice-extension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ProtocolIE-SingleContainer {{ SDTBearerType-ExtIEs }}</w:t>
      </w:r>
    </w:p>
    <w:p w14:paraId="3B3C968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1E680F6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92422D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SDTBearerType-ExtIEs F1AP-PROTOCOL-IES ::= {</w:t>
      </w:r>
    </w:p>
    <w:p w14:paraId="1A59309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6AAA5B0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4725E7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529F46B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sv-SE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en-US"/>
        </w:rPr>
        <w:t>SDT-MAC-PHY-CG-Config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sv-SE" w:eastAsia="sv-SE"/>
        </w:rPr>
        <w:t xml:space="preserve"> ::= OCTET STRING</w:t>
      </w:r>
    </w:p>
    <w:p w14:paraId="4369810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1879E2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SDTInformation ::= SEQUENCE {</w:t>
      </w:r>
    </w:p>
    <w:p w14:paraId="0ACAB88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sdtIndicator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bookmarkStart w:id="487" w:name="_Hlk97485753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ENUMERATED {true,...}</w:t>
      </w:r>
      <w:bookmarkEnd w:id="487"/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1E16BB2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sdtAssistantInformation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bookmarkStart w:id="488" w:name="_Hlk97485785"/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ENUMERATED {singlepacket, multiplepackets,...}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OPTIONAL</w:t>
      </w:r>
      <w:bookmarkEnd w:id="488"/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6916E7B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ProtocolExtensionContainer { { SDTInformation-ExtIEs } } OPTIONAL</w:t>
      </w:r>
    </w:p>
    <w:p w14:paraId="2EC5215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B9BEA3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775B00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SDTInformation-ExtIEs F1AP-PROTOCOL-EXTENSION ::= {</w:t>
      </w:r>
    </w:p>
    <w:p w14:paraId="48EFBBA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FFF338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C68F33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1148A7F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SDTRLCBearerConfiguration ::= OCTET STRING</w:t>
      </w:r>
    </w:p>
    <w:p w14:paraId="2B6117D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46DC237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bookmarkStart w:id="489" w:name="_Hlk105761923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>SDT-Termination-Request</w:t>
      </w:r>
      <w:bookmarkEnd w:id="489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::= ENUMERATED {radio-link-problem, normal, ...}</w:t>
      </w:r>
    </w:p>
    <w:p w14:paraId="0648707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40EFA2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D9F156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Search-window-information ::= SEQUENCE {</w:t>
      </w:r>
    </w:p>
    <w:p w14:paraId="0B05514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expectedPropagationDelay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(-3841..3841,...),</w:t>
      </w:r>
    </w:p>
    <w:p w14:paraId="660C25F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delayUncertainty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(1..246,...),</w:t>
      </w:r>
    </w:p>
    <w:p w14:paraId="7B19B41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ProtocolExtensionContainer { { Search-window-information-ExtIEs } } OPTIONAL</w:t>
      </w:r>
    </w:p>
    <w:p w14:paraId="241EF97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355816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253371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Search-window-information-ExtIEs F1AP-PROTOCOL-EXTENSION ::= {</w:t>
      </w:r>
    </w:p>
    <w:p w14:paraId="1D748CC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B495C9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8723D2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01A1371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SerialNumber ::= 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BIT STRING (SIZE (16))</w:t>
      </w:r>
    </w:p>
    <w:p w14:paraId="20CB6E7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759571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SIBType-PWS ::=INTEGER (6..8, ...)</w:t>
      </w:r>
    </w:p>
    <w:p w14:paraId="796E275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1E8160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SelectedBandCombinationIndex ::= OCTET STRING</w:t>
      </w:r>
    </w:p>
    <w:p w14:paraId="0FA1500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3A87D55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SelectedFeatureSetEntryIndex ::= OCTET STRING</w:t>
      </w:r>
    </w:p>
    <w:p w14:paraId="0810384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714CF00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CG-ConfigInfo ::= OCTET STRING</w:t>
      </w:r>
    </w:p>
    <w:p w14:paraId="2FA1721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FA2E10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ServCellIndex ::= INTEGER (0..31, ...)</w:t>
      </w:r>
    </w:p>
    <w:p w14:paraId="06A0A3D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D6CC51B" w14:textId="77777777" w:rsidR="006C5EDD" w:rsidRDefault="00220C4E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" w:author="Ericsson" w:date="2023-03-01T10:34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ServingCellMO 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::= INTEGER (1..64, ...)</w:t>
      </w:r>
    </w:p>
    <w:p w14:paraId="60D27D17" w14:textId="77777777" w:rsidR="006C5EDD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" w:author="Ericsson" w:date="2023-03-01T10:34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615C4DC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2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493" w:author="Ericsson" w:date="2023-03-01T10:3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::= SEQUENCE {</w:t>
        </w:r>
      </w:ins>
    </w:p>
    <w:p w14:paraId="0C2DD5CF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4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495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ervingCellMO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ServingCellMO,</w:t>
        </w:r>
      </w:ins>
    </w:p>
    <w:p w14:paraId="55702E47" w14:textId="77777777" w:rsidR="006C5EDD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6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497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sSB-Frequency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INTEGER (</w:t>
        </w:r>
        <w:r w:rsidRPr="00BC1C78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0..3279165)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4BAC4FF4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8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499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iE-Extensions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ProtocolExtensionContainer { { 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-ExtIEs } } OPTIONAL</w:t>
        </w:r>
      </w:ins>
    </w:p>
    <w:p w14:paraId="2C842EA4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0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01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65FE0BBD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2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5E153A69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3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04" w:author="Ericsson" w:date="2023-03-01T10:3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-ExtIEs F1AP-PROTOCOL-EXTENSION ::= {</w:t>
        </w:r>
      </w:ins>
    </w:p>
    <w:p w14:paraId="6F6EA56F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5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06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492756B7" w14:textId="4AC315FD" w:rsidR="00EC5E34" w:rsidRPr="00220C4E" w:rsidRDefault="006C5EDD" w:rsidP="00B60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7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08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21CAA099" w14:textId="3E1F8264" w:rsidR="00361F9A" w:rsidRDefault="00361F9A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Ericsson" w:date="2022-11-03T14:15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F47164E" w14:textId="571F62B4" w:rsidR="009C1461" w:rsidRDefault="000947E1" w:rsidP="009C1461">
      <w:pPr>
        <w:pStyle w:val="PL"/>
        <w:rPr>
          <w:ins w:id="510" w:author="Ericsson" w:date="2022-11-03T14:59:00Z"/>
        </w:rPr>
      </w:pPr>
      <w:ins w:id="511" w:author="Ericsson" w:date="2022-11-03T14:59:00Z">
        <w:r w:rsidRPr="00E41ACA">
          <w:rPr>
            <w:snapToGrid w:val="0"/>
            <w:lang w:eastAsia="ko-KR"/>
          </w:rPr>
          <w:t>ServingCellMO-encoded-in-CGC</w:t>
        </w:r>
        <w:r>
          <w:rPr>
            <w:snapToGrid w:val="0"/>
            <w:lang w:eastAsia="ko-KR"/>
          </w:rPr>
          <w:t>-</w:t>
        </w:r>
        <w:r w:rsidRPr="00E41ACA">
          <w:rPr>
            <w:snapToGrid w:val="0"/>
            <w:lang w:eastAsia="ko-KR"/>
          </w:rPr>
          <w:t>List</w:t>
        </w:r>
        <w:r w:rsidR="009C1461">
          <w:rPr>
            <w:snapToGrid w:val="0"/>
            <w:lang w:eastAsia="ko-KR"/>
          </w:rPr>
          <w:t xml:space="preserve"> </w:t>
        </w:r>
        <w:r w:rsidR="009C1461">
          <w:t xml:space="preserve">::= SEQUENCE (SIZE(1.. </w:t>
        </w:r>
      </w:ins>
      <w:ins w:id="512" w:author="Ericsson" w:date="2022-11-03T15:00:00Z">
        <w:r w:rsidR="00A01634" w:rsidRPr="00A01634">
          <w:t>maxNrofBWPs</w:t>
        </w:r>
      </w:ins>
      <w:ins w:id="513" w:author="Ericsson" w:date="2022-11-03T14:59:00Z">
        <w:r w:rsidR="009C1461">
          <w:t xml:space="preserve">)) OF </w:t>
        </w:r>
      </w:ins>
      <w:ins w:id="514" w:author="Ericsson" w:date="2022-11-03T15:00:00Z">
        <w:r w:rsidR="00A01634" w:rsidRPr="00E41ACA">
          <w:rPr>
            <w:snapToGrid w:val="0"/>
            <w:lang w:eastAsia="ko-KR"/>
          </w:rPr>
          <w:t>ServingCellMO-encoded-in-CGC</w:t>
        </w:r>
        <w:r w:rsidR="00A01634">
          <w:rPr>
            <w:snapToGrid w:val="0"/>
            <w:lang w:eastAsia="ko-KR"/>
          </w:rPr>
          <w:t>-Item</w:t>
        </w:r>
      </w:ins>
    </w:p>
    <w:p w14:paraId="352F6DA7" w14:textId="77777777" w:rsidR="009C1461" w:rsidRDefault="009C1461" w:rsidP="009C1461">
      <w:pPr>
        <w:pStyle w:val="PL"/>
        <w:rPr>
          <w:ins w:id="515" w:author="Ericsson" w:date="2022-11-03T14:59:00Z"/>
        </w:rPr>
      </w:pPr>
    </w:p>
    <w:p w14:paraId="778E65CC" w14:textId="1711F9CB" w:rsidR="009C1461" w:rsidRDefault="00A01634" w:rsidP="009C1461">
      <w:pPr>
        <w:pStyle w:val="PL"/>
        <w:rPr>
          <w:ins w:id="516" w:author="Ericsson" w:date="2022-11-03T14:59:00Z"/>
        </w:rPr>
      </w:pPr>
      <w:ins w:id="517" w:author="Ericsson" w:date="2022-11-03T15:01:00Z">
        <w:r w:rsidRPr="00E41ACA">
          <w:rPr>
            <w:snapToGrid w:val="0"/>
            <w:lang w:eastAsia="ko-KR"/>
          </w:rPr>
          <w:t>ServingCellMO-encoded-in-CGC</w:t>
        </w:r>
        <w:r>
          <w:rPr>
            <w:snapToGrid w:val="0"/>
            <w:lang w:eastAsia="ko-KR"/>
          </w:rPr>
          <w:t>-Item</w:t>
        </w:r>
      </w:ins>
      <w:ins w:id="518" w:author="Ericsson" w:date="2022-11-03T14:59:00Z">
        <w:r w:rsidR="009C1461">
          <w:t xml:space="preserve"> ::= SEQUENCE {</w:t>
        </w:r>
      </w:ins>
    </w:p>
    <w:p w14:paraId="2CE443EA" w14:textId="2361F6FA" w:rsidR="009C1461" w:rsidRDefault="009C1461" w:rsidP="009C1461">
      <w:pPr>
        <w:pStyle w:val="PL"/>
        <w:rPr>
          <w:ins w:id="519" w:author="Ericsson" w:date="2022-11-03T14:59:00Z"/>
        </w:rPr>
      </w:pPr>
      <w:ins w:id="520" w:author="Ericsson" w:date="2022-11-03T14:59:00Z">
        <w:r>
          <w:tab/>
        </w:r>
      </w:ins>
      <w:ins w:id="521" w:author="Ericsson" w:date="2022-11-03T15:02:00Z">
        <w:r w:rsidR="00361302" w:rsidRPr="00361302">
          <w:t>servingCellMO</w:t>
        </w:r>
      </w:ins>
      <w:ins w:id="522" w:author="Ericsson" w:date="2022-11-03T14:5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523" w:author="Ericsson" w:date="2022-11-03T15:04:00Z">
        <w:r w:rsidR="00FE7EFF" w:rsidRPr="00220C4E">
          <w:rPr>
            <w:snapToGrid w:val="0"/>
            <w:lang w:eastAsia="ko-KR"/>
          </w:rPr>
          <w:t>ServingCellMO</w:t>
        </w:r>
      </w:ins>
      <w:ins w:id="524" w:author="Ericsson" w:date="2022-11-03T14:59:00Z">
        <w:r>
          <w:t>,</w:t>
        </w:r>
      </w:ins>
    </w:p>
    <w:p w14:paraId="55A5A5AE" w14:textId="328CB008" w:rsidR="009C1461" w:rsidRDefault="009C1461" w:rsidP="009C1461">
      <w:pPr>
        <w:pStyle w:val="PL"/>
        <w:rPr>
          <w:ins w:id="525" w:author="Ericsson" w:date="2022-11-03T14:59:00Z"/>
        </w:rPr>
      </w:pPr>
      <w:ins w:id="526" w:author="Ericsson" w:date="2022-11-03T14:59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</w:ins>
      <w:ins w:id="527" w:author="Ericsson" w:date="2022-11-03T15:01:00Z">
        <w:r w:rsidR="00A01634" w:rsidRPr="00E41ACA">
          <w:rPr>
            <w:snapToGrid w:val="0"/>
            <w:lang w:eastAsia="ko-KR"/>
          </w:rPr>
          <w:t>ServingCellMO-encoded-in-CGC</w:t>
        </w:r>
        <w:r w:rsidR="00A01634">
          <w:rPr>
            <w:snapToGrid w:val="0"/>
            <w:lang w:eastAsia="ko-KR"/>
          </w:rPr>
          <w:t>-Item</w:t>
        </w:r>
      </w:ins>
      <w:ins w:id="528" w:author="Ericsson" w:date="2022-11-03T14:59:00Z">
        <w:r>
          <w:t>-ExtIEs } }</w:t>
        </w:r>
        <w:r>
          <w:tab/>
          <w:t>OPTIONAL,</w:t>
        </w:r>
      </w:ins>
    </w:p>
    <w:p w14:paraId="4ED1F7AD" w14:textId="77777777" w:rsidR="009C1461" w:rsidRDefault="009C1461" w:rsidP="009C1461">
      <w:pPr>
        <w:pStyle w:val="PL"/>
        <w:rPr>
          <w:ins w:id="529" w:author="Ericsson" w:date="2022-11-03T14:59:00Z"/>
        </w:rPr>
      </w:pPr>
      <w:ins w:id="530" w:author="Ericsson" w:date="2022-11-03T14:59:00Z">
        <w:r>
          <w:tab/>
          <w:t>...</w:t>
        </w:r>
      </w:ins>
    </w:p>
    <w:p w14:paraId="68177E2A" w14:textId="77777777" w:rsidR="009C1461" w:rsidRDefault="009C1461" w:rsidP="009C1461">
      <w:pPr>
        <w:pStyle w:val="PL"/>
        <w:rPr>
          <w:ins w:id="531" w:author="Ericsson" w:date="2022-11-03T14:59:00Z"/>
        </w:rPr>
      </w:pPr>
      <w:ins w:id="532" w:author="Ericsson" w:date="2022-11-03T14:59:00Z">
        <w:r>
          <w:t>}</w:t>
        </w:r>
      </w:ins>
    </w:p>
    <w:p w14:paraId="684FF4AF" w14:textId="77777777" w:rsidR="009C1461" w:rsidRDefault="009C1461" w:rsidP="009C1461">
      <w:pPr>
        <w:pStyle w:val="PL"/>
        <w:rPr>
          <w:ins w:id="533" w:author="Ericsson" w:date="2022-11-03T14:59:00Z"/>
        </w:rPr>
      </w:pPr>
    </w:p>
    <w:p w14:paraId="5E6ADF33" w14:textId="7B5D4B8A" w:rsidR="009C1461" w:rsidRDefault="00B61F60" w:rsidP="009C1461">
      <w:pPr>
        <w:pStyle w:val="PL"/>
        <w:rPr>
          <w:ins w:id="534" w:author="Ericsson" w:date="2022-11-03T14:59:00Z"/>
        </w:rPr>
      </w:pPr>
      <w:ins w:id="535" w:author="Ericsson" w:date="2022-11-03T15:01:00Z">
        <w:r w:rsidRPr="00E41ACA">
          <w:rPr>
            <w:snapToGrid w:val="0"/>
            <w:lang w:eastAsia="ko-KR"/>
          </w:rPr>
          <w:t>ServingCellMO-encoded-in-CGC</w:t>
        </w:r>
        <w:r>
          <w:rPr>
            <w:snapToGrid w:val="0"/>
            <w:lang w:eastAsia="ko-KR"/>
          </w:rPr>
          <w:t>-Item</w:t>
        </w:r>
      </w:ins>
      <w:ins w:id="536" w:author="Ericsson" w:date="2022-11-03T14:59:00Z">
        <w:r w:rsidR="009C1461">
          <w:t>-ExtIEs</w:t>
        </w:r>
        <w:r w:rsidR="009C1461">
          <w:tab/>
          <w:t>F1AP-PROTOCOL-EXTENSION ::= {</w:t>
        </w:r>
      </w:ins>
    </w:p>
    <w:p w14:paraId="45018A82" w14:textId="77777777" w:rsidR="009C1461" w:rsidRDefault="009C1461" w:rsidP="009C1461">
      <w:pPr>
        <w:pStyle w:val="PL"/>
        <w:rPr>
          <w:ins w:id="537" w:author="Ericsson" w:date="2022-11-03T14:59:00Z"/>
        </w:rPr>
      </w:pPr>
      <w:ins w:id="538" w:author="Ericsson" w:date="2022-11-03T14:59:00Z">
        <w:r>
          <w:tab/>
          <w:t>...</w:t>
        </w:r>
      </w:ins>
    </w:p>
    <w:p w14:paraId="672B750A" w14:textId="77777777" w:rsidR="009C1461" w:rsidRDefault="009C1461" w:rsidP="009C1461">
      <w:pPr>
        <w:pStyle w:val="PL"/>
        <w:rPr>
          <w:ins w:id="539" w:author="Ericsson" w:date="2022-11-03T14:59:00Z"/>
        </w:rPr>
      </w:pPr>
      <w:ins w:id="540" w:author="Ericsson" w:date="2022-11-03T14:59:00Z">
        <w:r>
          <w:t>}</w:t>
        </w:r>
      </w:ins>
    </w:p>
    <w:p w14:paraId="3E2D0085" w14:textId="5F79B353" w:rsidR="00F45FDC" w:rsidRDefault="00F45FDC" w:rsidP="005D4C60">
      <w:pPr>
        <w:jc w:val="center"/>
        <w:rPr>
          <w:b/>
          <w:bCs/>
          <w:noProof/>
        </w:rPr>
      </w:pPr>
    </w:p>
    <w:p w14:paraId="5AE15C28" w14:textId="389EEEC6" w:rsidR="00F45FDC" w:rsidRDefault="00F45FDC" w:rsidP="005D4C60">
      <w:pPr>
        <w:jc w:val="center"/>
        <w:rPr>
          <w:b/>
          <w:bCs/>
          <w:noProof/>
        </w:rPr>
      </w:pPr>
    </w:p>
    <w:p w14:paraId="3389D9C9" w14:textId="77777777" w:rsidR="00F45FDC" w:rsidRDefault="00F45FDC" w:rsidP="00F45FDC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lastRenderedPageBreak/>
        <w:t>&lt;Next change&gt;</w:t>
      </w:r>
    </w:p>
    <w:p w14:paraId="443AFA0C" w14:textId="77777777" w:rsidR="00F45FDC" w:rsidRDefault="00F45FDC" w:rsidP="005D4C60">
      <w:pPr>
        <w:jc w:val="center"/>
        <w:rPr>
          <w:b/>
          <w:bCs/>
          <w:noProof/>
        </w:rPr>
      </w:pPr>
    </w:p>
    <w:p w14:paraId="22440273" w14:textId="77777777" w:rsidR="00D25E34" w:rsidRPr="00D25E34" w:rsidRDefault="00D25E34" w:rsidP="00D25E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541" w:name="_Toc20956005"/>
      <w:bookmarkStart w:id="542" w:name="_Toc29893131"/>
      <w:bookmarkStart w:id="543" w:name="_Toc36557068"/>
      <w:bookmarkStart w:id="544" w:name="_Toc45832588"/>
      <w:bookmarkStart w:id="545" w:name="_Toc51763910"/>
      <w:bookmarkStart w:id="546" w:name="_Toc64449082"/>
      <w:bookmarkStart w:id="547" w:name="_Toc66289741"/>
      <w:bookmarkStart w:id="548" w:name="_Toc74154854"/>
      <w:bookmarkStart w:id="549" w:name="_Toc81383598"/>
      <w:bookmarkStart w:id="550" w:name="_Toc88658232"/>
      <w:bookmarkStart w:id="551" w:name="_Toc97911144"/>
      <w:bookmarkStart w:id="552" w:name="_Toc99038968"/>
      <w:bookmarkStart w:id="553" w:name="_Toc99731231"/>
      <w:bookmarkStart w:id="554" w:name="_Toc105511366"/>
      <w:bookmarkStart w:id="555" w:name="_Toc105927898"/>
      <w:bookmarkStart w:id="556" w:name="_Toc106110438"/>
      <w:bookmarkStart w:id="557" w:name="_Toc113835880"/>
      <w:r w:rsidRPr="00D25E34">
        <w:rPr>
          <w:rFonts w:ascii="Arial" w:eastAsia="Times New Roman" w:hAnsi="Arial"/>
          <w:sz w:val="28"/>
          <w:szCs w:val="20"/>
          <w:lang w:val="en-GB" w:eastAsia="ko-KR"/>
        </w:rPr>
        <w:t>9.4.7</w:t>
      </w:r>
      <w:r w:rsidRPr="00D25E34">
        <w:rPr>
          <w:rFonts w:ascii="Arial" w:eastAsia="Times New Roman" w:hAnsi="Arial"/>
          <w:sz w:val="28"/>
          <w:szCs w:val="20"/>
          <w:lang w:val="en-GB" w:eastAsia="ko-KR"/>
        </w:rPr>
        <w:tab/>
        <w:t>Constant Definitions</w:t>
      </w:r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14:paraId="261ECB92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0674790F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D54DFD5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C1BCEBC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Constant definitions</w:t>
      </w:r>
    </w:p>
    <w:p w14:paraId="51D6F2C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3E2C1568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C3E0635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280E76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F1AP-Constants { </w:t>
      </w:r>
    </w:p>
    <w:p w14:paraId="163A7DEA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5CFD3A85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ngran-access (22) modules (3) f1ap (3) version1 (1) f1ap-Constants (4) } </w:t>
      </w:r>
    </w:p>
    <w:p w14:paraId="79BAE93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291C83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7DBA8260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7728970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6B36048F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259E44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D96404C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282D5D4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IE parameter types from other modules.</w:t>
      </w:r>
    </w:p>
    <w:p w14:paraId="6F614DED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02F78014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BF91FDB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4C72532" w14:textId="77777777" w:rsidR="009E7F7C" w:rsidRDefault="009E7F7C" w:rsidP="009E7F7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165B250F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1A97DB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E48204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Lists</w:t>
      </w:r>
    </w:p>
    <w:p w14:paraId="500B4558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5B701CFB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714A51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AE92752" w14:textId="77777777" w:rsidR="00051C9E" w:rsidRDefault="00051C9E" w:rsidP="00051C9E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62A58D9B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>maxnoofMBSSessionsofUE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  <w:t>INTEGER ::= 256</w:t>
      </w:r>
    </w:p>
    <w:p w14:paraId="043667C0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ourier" w:hAnsi="Courier New"/>
          <w:noProof/>
          <w:sz w:val="16"/>
          <w:szCs w:val="20"/>
          <w:lang w:val="en-GB" w:eastAsia="ko-KR"/>
        </w:rPr>
      </w:pPr>
      <w:r w:rsidRPr="00D25E34">
        <w:rPr>
          <w:rFonts w:ascii="Courier New" w:eastAsia="Courier" w:hAnsi="Courier New"/>
          <w:noProof/>
          <w:sz w:val="16"/>
          <w:szCs w:val="20"/>
          <w:lang w:val="en-GB" w:eastAsia="ko-KR"/>
        </w:rPr>
        <w:t>maxnoof</w:t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SL</w:t>
      </w:r>
      <w:r w:rsidRPr="00D25E34">
        <w:rPr>
          <w:rFonts w:ascii="Courier New" w:eastAsia="Courier" w:hAnsi="Courier New"/>
          <w:noProof/>
          <w:sz w:val="16"/>
          <w:szCs w:val="20"/>
          <w:lang w:val="en-GB" w:eastAsia="ko-KR"/>
        </w:rPr>
        <w:t>destination</w:t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</w:t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Courier" w:hAnsi="Courier New"/>
          <w:noProof/>
          <w:sz w:val="16"/>
          <w:szCs w:val="20"/>
          <w:lang w:val="en-GB" w:eastAsia="ko-KR"/>
        </w:rPr>
        <w:t>INTEGER ::= 32</w:t>
      </w:r>
    </w:p>
    <w:p w14:paraId="3636EE9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maxnoofNSAGs</w:t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INTEGER ::= 256</w:t>
      </w:r>
    </w:p>
    <w:p w14:paraId="746B04E4" w14:textId="0C9A2117" w:rsid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Ericsson" w:date="2022-11-03T14:09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maxnoofSDTBearers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INTEGER ::= 72</w:t>
      </w:r>
    </w:p>
    <w:p w14:paraId="0FF415B9" w14:textId="70ACAEA4" w:rsidR="00B91D45" w:rsidRDefault="00B91D45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" w:author="Ericsson" w:date="2022-11-03T15:03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ins w:id="560" w:author="Ericsson" w:date="2022-11-03T14:09:00Z">
        <w:r w:rsidRPr="00997DDC">
          <w:rPr>
            <w:rFonts w:ascii="Courier New" w:eastAsia="Times New Roman" w:hAnsi="Courier New"/>
            <w:sz w:val="16"/>
            <w:szCs w:val="20"/>
            <w:lang w:val="en-GB" w:eastAsia="ko-KR"/>
          </w:rPr>
          <w:t>maxnoofServingCellMOs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 xml:space="preserve">INTEGER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16</w:t>
        </w:r>
      </w:ins>
    </w:p>
    <w:p w14:paraId="2BB4CDAE" w14:textId="635D0CD8" w:rsidR="00361302" w:rsidRPr="00D25E34" w:rsidRDefault="00361302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61" w:author="Ericsson" w:date="2022-11-03T15:03:00Z">
        <w:r w:rsidRPr="0036130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maxNrofBWPs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 xml:space="preserve">INTEGER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8</w:t>
        </w:r>
      </w:ins>
    </w:p>
    <w:p w14:paraId="48A7A55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</w:p>
    <w:p w14:paraId="627E3CCA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1FEEF0D8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2C9A51A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73C576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0F2DAEC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FC55FE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IEs</w:t>
      </w:r>
    </w:p>
    <w:p w14:paraId="71FD2EC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8F79C6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E37B950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34FF7BD" w14:textId="77777777" w:rsidR="009E7F7C" w:rsidRDefault="009E7F7C" w:rsidP="009E7F7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61C6B55B" w14:textId="77777777" w:rsidR="00D25E34" w:rsidRPr="00D25E34" w:rsidRDefault="00D25E34" w:rsidP="00D25E3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id-TRPRxTxTimingErrorMargin</w:t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670</w:t>
      </w:r>
    </w:p>
    <w:p w14:paraId="1F2842B2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id-Source-MRB-ID</w:t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671</w:t>
      </w:r>
    </w:p>
    <w:p w14:paraId="669369F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it-IT" w:eastAsia="zh-CN"/>
        </w:rPr>
      </w:pPr>
      <w:r w:rsidRPr="00D25E34">
        <w:rPr>
          <w:rFonts w:ascii="Courier New" w:eastAsia="Times New Roman" w:hAnsi="Courier New" w:hint="eastAsia"/>
          <w:noProof/>
          <w:sz w:val="16"/>
          <w:szCs w:val="20"/>
          <w:lang w:val="it-IT" w:eastAsia="zh-CN"/>
        </w:rPr>
        <w:t>i</w:t>
      </w:r>
      <w:r w:rsidRPr="00D25E34">
        <w:rPr>
          <w:rFonts w:ascii="Courier New" w:eastAsia="Times New Roman" w:hAnsi="Courier New"/>
          <w:noProof/>
          <w:sz w:val="16"/>
          <w:szCs w:val="20"/>
          <w:lang w:val="it-IT" w:eastAsia="zh-CN"/>
        </w:rPr>
        <w:t>d-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PosMeasurementPeriodicityNR-AoA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672</w:t>
      </w:r>
    </w:p>
    <w:p w14:paraId="40546D76" w14:textId="77777777" w:rsidR="00D25E34" w:rsidRPr="00C165A8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it-IT" w:eastAsia="zh-CN"/>
        </w:rPr>
      </w:pPr>
      <w:r w:rsidRPr="00C165A8">
        <w:rPr>
          <w:rFonts w:ascii="Courier New" w:eastAsia="Times New Roman" w:hAnsi="Courier New" w:hint="eastAsia"/>
          <w:noProof/>
          <w:sz w:val="16"/>
          <w:szCs w:val="20"/>
          <w:lang w:val="it-IT" w:eastAsia="ko-KR"/>
        </w:rPr>
        <w:t>id-RedCapIndication</w:t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 w:hint="eastAsia"/>
          <w:noProof/>
          <w:sz w:val="16"/>
          <w:szCs w:val="20"/>
          <w:lang w:val="it-IT" w:eastAsia="zh-CN"/>
        </w:rPr>
        <w:tab/>
      </w:r>
      <w:r w:rsidRPr="00C165A8">
        <w:rPr>
          <w:rFonts w:ascii="Courier New" w:eastAsia="Times New Roman" w:hAnsi="Courier New" w:hint="eastAsia"/>
          <w:noProof/>
          <w:sz w:val="16"/>
          <w:szCs w:val="20"/>
          <w:lang w:val="it-IT" w:eastAsia="zh-CN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 xml:space="preserve">ProtocolIE-ID ::= </w:t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zh-CN"/>
        </w:rPr>
        <w:t>673</w:t>
      </w:r>
    </w:p>
    <w:p w14:paraId="01F82E1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it-IT" w:eastAsia="ko-KR"/>
        </w:rPr>
      </w:pP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id-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>SRSPosRRCInactiveConfig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ProtocolIE-ID ::= 674</w:t>
      </w:r>
    </w:p>
    <w:p w14:paraId="290C3917" w14:textId="77777777" w:rsidR="00D25E34" w:rsidRPr="00C165A8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it-IT" w:eastAsia="ko-KR"/>
        </w:rPr>
      </w:pPr>
      <w:r w:rsidRPr="00C165A8">
        <w:rPr>
          <w:rFonts w:ascii="Courier New" w:eastAsia="Times New Roman" w:hAnsi="Courier New" w:hint="eastAsia"/>
          <w:noProof/>
          <w:snapToGrid w:val="0"/>
          <w:sz w:val="16"/>
          <w:szCs w:val="20"/>
          <w:lang w:val="it-IT" w:eastAsia="zh-CN"/>
        </w:rPr>
        <w:t>id-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>SDTBearerConfigurationQueryIndication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>ProtocolIE-ID ::= 675</w:t>
      </w:r>
    </w:p>
    <w:p w14:paraId="54F6E4F3" w14:textId="77777777" w:rsidR="00D25E34" w:rsidRPr="00C165A8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it-IT" w:eastAsia="ko-KR"/>
        </w:rPr>
      </w:pPr>
      <w:r w:rsidRPr="00C165A8">
        <w:rPr>
          <w:rFonts w:ascii="Courier New" w:eastAsia="Times New Roman" w:hAnsi="Courier New" w:hint="eastAsia"/>
          <w:noProof/>
          <w:snapToGrid w:val="0"/>
          <w:sz w:val="16"/>
          <w:szCs w:val="20"/>
          <w:lang w:val="it-IT" w:eastAsia="zh-CN"/>
        </w:rPr>
        <w:t>id-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>SDTBearerConfigurationInfo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>ProtocolIE-ID ::= 676</w:t>
      </w:r>
    </w:p>
    <w:p w14:paraId="1EBA1499" w14:textId="3D7908F2" w:rsid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" w:author="Ericsson" w:date="2022-11-03T14:02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id-UL-GapFR2-Config</w:t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ProtocolIE-ID ::= 677</w:t>
      </w:r>
    </w:p>
    <w:p w14:paraId="675911AA" w14:textId="3FA8D95B" w:rsidR="00E34DD6" w:rsidRDefault="00E34DD6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Ericsson" w:date="2022-11-03T14:03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64" w:author="Ericsson" w:date="2022-11-03T14:02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id-ServingCellMO-List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565" w:author="Ericsson" w:date="2022-11-03T14:54:00Z">
        <w:r w:rsidR="006A1FD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1</w:t>
        </w:r>
      </w:ins>
    </w:p>
    <w:p w14:paraId="751AD925" w14:textId="6D3CF361" w:rsidR="0060620A" w:rsidRDefault="0060620A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" w:author="Ericsson" w:date="2022-11-03T14:4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67" w:author="Ericsson" w:date="2022-11-03T14:03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id-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568" w:author="Ericsson" w:date="2022-11-03T14:54:00Z">
        <w:r w:rsidR="006A1FD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2</w:t>
        </w:r>
      </w:ins>
    </w:p>
    <w:p w14:paraId="6A4FC9A1" w14:textId="198E69A1" w:rsidR="006A6DB0" w:rsidRDefault="006A6DB0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Ericsson" w:date="2022-11-03T14:5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70" w:author="Ericsson" w:date="2022-11-03T14:4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id-ServingCellMO-encoded-in-CGC-List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71" w:author="Ericsson" w:date="2022-11-03T14:47:00Z"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572" w:author="Ericsson" w:date="2022-11-03T14:54:00Z">
        <w:r w:rsidR="006A1FD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3</w:t>
        </w:r>
      </w:ins>
    </w:p>
    <w:p w14:paraId="63B4EEA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2F343192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END</w:t>
      </w:r>
    </w:p>
    <w:p w14:paraId="005E6AA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ASN1STOP </w:t>
      </w:r>
    </w:p>
    <w:p w14:paraId="12265CE1" w14:textId="77777777" w:rsidR="00D25E34" w:rsidRDefault="00D25E34" w:rsidP="005D4C60">
      <w:pPr>
        <w:jc w:val="center"/>
        <w:rPr>
          <w:b/>
          <w:bCs/>
          <w:noProof/>
        </w:rPr>
      </w:pPr>
    </w:p>
    <w:sectPr w:rsidR="00D25E34" w:rsidSect="0017545B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BF32D" w14:textId="77777777" w:rsidR="00E9649F" w:rsidRDefault="00E9649F">
      <w:pPr>
        <w:spacing w:after="0"/>
      </w:pPr>
      <w:r>
        <w:separator/>
      </w:r>
    </w:p>
  </w:endnote>
  <w:endnote w:type="continuationSeparator" w:id="0">
    <w:p w14:paraId="4A52B75E" w14:textId="77777777" w:rsidR="00E9649F" w:rsidRDefault="00E964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Malgun Gothic Semilight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angSong">
    <w:charset w:val="86"/>
    <w:family w:val="auto"/>
    <w:pitch w:val="default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F15EF" w14:textId="77777777" w:rsidR="00E9649F" w:rsidRDefault="00E9649F">
      <w:pPr>
        <w:spacing w:after="0"/>
      </w:pPr>
      <w:r>
        <w:separator/>
      </w:r>
    </w:p>
  </w:footnote>
  <w:footnote w:type="continuationSeparator" w:id="0">
    <w:p w14:paraId="646BFBA2" w14:textId="77777777" w:rsidR="00E9649F" w:rsidRDefault="00E964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305E8C" w:rsidRDefault="00305E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305E8C" w:rsidRDefault="00305E8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305E8C" w:rsidRDefault="00305E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A9A"/>
    <w:multiLevelType w:val="hybridMultilevel"/>
    <w:tmpl w:val="58E6CB6E"/>
    <w:lvl w:ilvl="0" w:tplc="4118BA9A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5278C1"/>
    <w:multiLevelType w:val="hybridMultilevel"/>
    <w:tmpl w:val="9F6C8680"/>
    <w:styleLink w:val="11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F120FD"/>
    <w:multiLevelType w:val="hybridMultilevel"/>
    <w:tmpl w:val="CC5ECE06"/>
    <w:styleLink w:val="14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A42915"/>
    <w:multiLevelType w:val="hybridMultilevel"/>
    <w:tmpl w:val="E0A0F05E"/>
    <w:styleLink w:val="24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205560"/>
    <w:multiLevelType w:val="hybridMultilevel"/>
    <w:tmpl w:val="9A8671D8"/>
    <w:styleLink w:val="21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EE1CB9"/>
    <w:multiLevelType w:val="hybridMultilevel"/>
    <w:tmpl w:val="3CFCE112"/>
    <w:styleLink w:val="2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10DF2"/>
    <w:multiLevelType w:val="hybridMultilevel"/>
    <w:tmpl w:val="DFAC83AA"/>
    <w:styleLink w:val="1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92048167">
    <w:abstractNumId w:val="5"/>
  </w:num>
  <w:num w:numId="2" w16cid:durableId="1771270722">
    <w:abstractNumId w:val="2"/>
  </w:num>
  <w:num w:numId="3" w16cid:durableId="1494680610">
    <w:abstractNumId w:val="7"/>
  </w:num>
  <w:num w:numId="4" w16cid:durableId="1435706294">
    <w:abstractNumId w:val="10"/>
  </w:num>
  <w:num w:numId="5" w16cid:durableId="1666130749">
    <w:abstractNumId w:val="12"/>
  </w:num>
  <w:num w:numId="6" w16cid:durableId="2089033441">
    <w:abstractNumId w:val="1"/>
  </w:num>
  <w:num w:numId="7" w16cid:durableId="463042201">
    <w:abstractNumId w:val="8"/>
  </w:num>
  <w:num w:numId="8" w16cid:durableId="767237417">
    <w:abstractNumId w:val="6"/>
  </w:num>
  <w:num w:numId="9" w16cid:durableId="584455102">
    <w:abstractNumId w:val="0"/>
  </w:num>
  <w:num w:numId="10" w16cid:durableId="1048990208">
    <w:abstractNumId w:val="11"/>
  </w:num>
  <w:num w:numId="11" w16cid:durableId="1314724551">
    <w:abstractNumId w:val="9"/>
  </w:num>
  <w:num w:numId="12" w16cid:durableId="184640270">
    <w:abstractNumId w:val="3"/>
  </w:num>
  <w:num w:numId="13" w16cid:durableId="933784372">
    <w:abstractNumId w:val="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130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05ED"/>
    <w:rsid w:val="00003909"/>
    <w:rsid w:val="0000547E"/>
    <w:rsid w:val="00006203"/>
    <w:rsid w:val="000110A9"/>
    <w:rsid w:val="000236EE"/>
    <w:rsid w:val="00024C70"/>
    <w:rsid w:val="00024D88"/>
    <w:rsid w:val="0002601C"/>
    <w:rsid w:val="0002693B"/>
    <w:rsid w:val="00032748"/>
    <w:rsid w:val="00032839"/>
    <w:rsid w:val="00037700"/>
    <w:rsid w:val="0004466C"/>
    <w:rsid w:val="00046A03"/>
    <w:rsid w:val="00050C51"/>
    <w:rsid w:val="00051C9E"/>
    <w:rsid w:val="000539F6"/>
    <w:rsid w:val="00054644"/>
    <w:rsid w:val="00054AD3"/>
    <w:rsid w:val="00060FB7"/>
    <w:rsid w:val="00063DBB"/>
    <w:rsid w:val="00070478"/>
    <w:rsid w:val="000707A3"/>
    <w:rsid w:val="000724E5"/>
    <w:rsid w:val="00073947"/>
    <w:rsid w:val="00074293"/>
    <w:rsid w:val="00086F6F"/>
    <w:rsid w:val="00087916"/>
    <w:rsid w:val="000947E1"/>
    <w:rsid w:val="0009602B"/>
    <w:rsid w:val="000A3483"/>
    <w:rsid w:val="000A3647"/>
    <w:rsid w:val="000A3698"/>
    <w:rsid w:val="000A3860"/>
    <w:rsid w:val="000B0247"/>
    <w:rsid w:val="000C084E"/>
    <w:rsid w:val="000D07E8"/>
    <w:rsid w:val="000D281E"/>
    <w:rsid w:val="000D2ECB"/>
    <w:rsid w:val="000D4E94"/>
    <w:rsid w:val="000D62B2"/>
    <w:rsid w:val="000E2A6E"/>
    <w:rsid w:val="000E2FAD"/>
    <w:rsid w:val="000E6102"/>
    <w:rsid w:val="000E72F8"/>
    <w:rsid w:val="000E7D26"/>
    <w:rsid w:val="000F440D"/>
    <w:rsid w:val="000F7DCE"/>
    <w:rsid w:val="001051D8"/>
    <w:rsid w:val="00105D11"/>
    <w:rsid w:val="00107512"/>
    <w:rsid w:val="00113BC3"/>
    <w:rsid w:val="00115B95"/>
    <w:rsid w:val="00121069"/>
    <w:rsid w:val="00126888"/>
    <w:rsid w:val="0013022A"/>
    <w:rsid w:val="00131064"/>
    <w:rsid w:val="001350CF"/>
    <w:rsid w:val="001356D3"/>
    <w:rsid w:val="00135894"/>
    <w:rsid w:val="00140811"/>
    <w:rsid w:val="00141406"/>
    <w:rsid w:val="00144A5C"/>
    <w:rsid w:val="00151C37"/>
    <w:rsid w:val="00152652"/>
    <w:rsid w:val="00161043"/>
    <w:rsid w:val="001658CD"/>
    <w:rsid w:val="00167B8F"/>
    <w:rsid w:val="0017111A"/>
    <w:rsid w:val="00173E6A"/>
    <w:rsid w:val="0017545B"/>
    <w:rsid w:val="00177EB6"/>
    <w:rsid w:val="00180764"/>
    <w:rsid w:val="00184B02"/>
    <w:rsid w:val="001866AC"/>
    <w:rsid w:val="00187DEC"/>
    <w:rsid w:val="00190A81"/>
    <w:rsid w:val="00191F5D"/>
    <w:rsid w:val="0019329E"/>
    <w:rsid w:val="001969D4"/>
    <w:rsid w:val="001A1737"/>
    <w:rsid w:val="001A4FA5"/>
    <w:rsid w:val="001B2D71"/>
    <w:rsid w:val="001B4550"/>
    <w:rsid w:val="001C36FC"/>
    <w:rsid w:val="001C4780"/>
    <w:rsid w:val="001C5775"/>
    <w:rsid w:val="001C5E0B"/>
    <w:rsid w:val="001C6366"/>
    <w:rsid w:val="001C66A6"/>
    <w:rsid w:val="001C6F03"/>
    <w:rsid w:val="001D75BA"/>
    <w:rsid w:val="001D7C25"/>
    <w:rsid w:val="001E3923"/>
    <w:rsid w:val="001E4235"/>
    <w:rsid w:val="001E45CD"/>
    <w:rsid w:val="001E79A1"/>
    <w:rsid w:val="001F11D7"/>
    <w:rsid w:val="001F2A80"/>
    <w:rsid w:val="00201086"/>
    <w:rsid w:val="0020350C"/>
    <w:rsid w:val="00204107"/>
    <w:rsid w:val="00205F06"/>
    <w:rsid w:val="00211604"/>
    <w:rsid w:val="00215AE9"/>
    <w:rsid w:val="00216557"/>
    <w:rsid w:val="002209F4"/>
    <w:rsid w:val="00220C4E"/>
    <w:rsid w:val="002232A0"/>
    <w:rsid w:val="00224255"/>
    <w:rsid w:val="00224CA9"/>
    <w:rsid w:val="00234974"/>
    <w:rsid w:val="0024334A"/>
    <w:rsid w:val="00244689"/>
    <w:rsid w:val="00245389"/>
    <w:rsid w:val="00245674"/>
    <w:rsid w:val="002646ED"/>
    <w:rsid w:val="00264A83"/>
    <w:rsid w:val="002721FF"/>
    <w:rsid w:val="002723CD"/>
    <w:rsid w:val="002762A8"/>
    <w:rsid w:val="00280B4E"/>
    <w:rsid w:val="00282A07"/>
    <w:rsid w:val="0028701B"/>
    <w:rsid w:val="00293FF3"/>
    <w:rsid w:val="00294FDA"/>
    <w:rsid w:val="00296AD8"/>
    <w:rsid w:val="00296DB2"/>
    <w:rsid w:val="002A1610"/>
    <w:rsid w:val="002A23BD"/>
    <w:rsid w:val="002A341D"/>
    <w:rsid w:val="002A3CED"/>
    <w:rsid w:val="002A6D3B"/>
    <w:rsid w:val="002B10E0"/>
    <w:rsid w:val="002B25D4"/>
    <w:rsid w:val="002B2C2E"/>
    <w:rsid w:val="002B36DD"/>
    <w:rsid w:val="002B3748"/>
    <w:rsid w:val="002C4337"/>
    <w:rsid w:val="002D06D4"/>
    <w:rsid w:val="002D1696"/>
    <w:rsid w:val="002D2088"/>
    <w:rsid w:val="002D3BB6"/>
    <w:rsid w:val="002E13A2"/>
    <w:rsid w:val="002E6B95"/>
    <w:rsid w:val="002F026F"/>
    <w:rsid w:val="002F55C4"/>
    <w:rsid w:val="003006FA"/>
    <w:rsid w:val="0030140B"/>
    <w:rsid w:val="00305E8C"/>
    <w:rsid w:val="00307CBC"/>
    <w:rsid w:val="00311051"/>
    <w:rsid w:val="00311EB1"/>
    <w:rsid w:val="003122F6"/>
    <w:rsid w:val="0031549B"/>
    <w:rsid w:val="0031646C"/>
    <w:rsid w:val="00320BB4"/>
    <w:rsid w:val="00323612"/>
    <w:rsid w:val="0032585C"/>
    <w:rsid w:val="00334479"/>
    <w:rsid w:val="00334B5F"/>
    <w:rsid w:val="00346302"/>
    <w:rsid w:val="00347072"/>
    <w:rsid w:val="00347C01"/>
    <w:rsid w:val="00352010"/>
    <w:rsid w:val="00352462"/>
    <w:rsid w:val="00361302"/>
    <w:rsid w:val="00361F9A"/>
    <w:rsid w:val="00365D34"/>
    <w:rsid w:val="003667BB"/>
    <w:rsid w:val="00367481"/>
    <w:rsid w:val="003674CB"/>
    <w:rsid w:val="003713A6"/>
    <w:rsid w:val="00372B42"/>
    <w:rsid w:val="00374B7B"/>
    <w:rsid w:val="00375BC4"/>
    <w:rsid w:val="00383286"/>
    <w:rsid w:val="00383BFC"/>
    <w:rsid w:val="0038595F"/>
    <w:rsid w:val="003A01FA"/>
    <w:rsid w:val="003A05DA"/>
    <w:rsid w:val="003A5512"/>
    <w:rsid w:val="003A5779"/>
    <w:rsid w:val="003B020B"/>
    <w:rsid w:val="003B4D3C"/>
    <w:rsid w:val="003B5DA9"/>
    <w:rsid w:val="003C0696"/>
    <w:rsid w:val="003C07BF"/>
    <w:rsid w:val="003C0B96"/>
    <w:rsid w:val="003C2C01"/>
    <w:rsid w:val="003D1A22"/>
    <w:rsid w:val="003D67E7"/>
    <w:rsid w:val="003D68CF"/>
    <w:rsid w:val="003E0604"/>
    <w:rsid w:val="003E1F1D"/>
    <w:rsid w:val="003E504C"/>
    <w:rsid w:val="003F04A4"/>
    <w:rsid w:val="003F32A3"/>
    <w:rsid w:val="003F7C4F"/>
    <w:rsid w:val="00400421"/>
    <w:rsid w:val="00411A8C"/>
    <w:rsid w:val="00413776"/>
    <w:rsid w:val="00414E24"/>
    <w:rsid w:val="00417142"/>
    <w:rsid w:val="0042616B"/>
    <w:rsid w:val="004302B6"/>
    <w:rsid w:val="00431F76"/>
    <w:rsid w:val="0043568E"/>
    <w:rsid w:val="00436E26"/>
    <w:rsid w:val="00454CF7"/>
    <w:rsid w:val="00455B2C"/>
    <w:rsid w:val="00462937"/>
    <w:rsid w:val="00465334"/>
    <w:rsid w:val="00470516"/>
    <w:rsid w:val="00472151"/>
    <w:rsid w:val="00472B27"/>
    <w:rsid w:val="00473132"/>
    <w:rsid w:val="00476566"/>
    <w:rsid w:val="00483AAE"/>
    <w:rsid w:val="004851ED"/>
    <w:rsid w:val="0049147D"/>
    <w:rsid w:val="0049704F"/>
    <w:rsid w:val="004A16DD"/>
    <w:rsid w:val="004A1CBE"/>
    <w:rsid w:val="004A282E"/>
    <w:rsid w:val="004A62ED"/>
    <w:rsid w:val="004B3BAC"/>
    <w:rsid w:val="004B3EF2"/>
    <w:rsid w:val="004B4A9E"/>
    <w:rsid w:val="004B60D8"/>
    <w:rsid w:val="004B6521"/>
    <w:rsid w:val="004C731A"/>
    <w:rsid w:val="004D7FE1"/>
    <w:rsid w:val="004E7399"/>
    <w:rsid w:val="005009DB"/>
    <w:rsid w:val="00503756"/>
    <w:rsid w:val="00504351"/>
    <w:rsid w:val="005070F6"/>
    <w:rsid w:val="00507C92"/>
    <w:rsid w:val="00510D7C"/>
    <w:rsid w:val="00513174"/>
    <w:rsid w:val="00514E2F"/>
    <w:rsid w:val="00516588"/>
    <w:rsid w:val="00531F93"/>
    <w:rsid w:val="005348FB"/>
    <w:rsid w:val="005357A8"/>
    <w:rsid w:val="005418C3"/>
    <w:rsid w:val="00541EC3"/>
    <w:rsid w:val="00547316"/>
    <w:rsid w:val="005504E6"/>
    <w:rsid w:val="0055610C"/>
    <w:rsid w:val="00577035"/>
    <w:rsid w:val="00590B56"/>
    <w:rsid w:val="005A183E"/>
    <w:rsid w:val="005A57DF"/>
    <w:rsid w:val="005C2A46"/>
    <w:rsid w:val="005C3B3D"/>
    <w:rsid w:val="005C3EA9"/>
    <w:rsid w:val="005C5BB0"/>
    <w:rsid w:val="005D051A"/>
    <w:rsid w:val="005D32CF"/>
    <w:rsid w:val="005D4C60"/>
    <w:rsid w:val="005D4FC3"/>
    <w:rsid w:val="005E1306"/>
    <w:rsid w:val="005E2C79"/>
    <w:rsid w:val="005E707B"/>
    <w:rsid w:val="005F38AA"/>
    <w:rsid w:val="005F4AE5"/>
    <w:rsid w:val="006006E0"/>
    <w:rsid w:val="00601636"/>
    <w:rsid w:val="00602065"/>
    <w:rsid w:val="00605494"/>
    <w:rsid w:val="0060620A"/>
    <w:rsid w:val="00606B1F"/>
    <w:rsid w:val="00616AB2"/>
    <w:rsid w:val="006263A1"/>
    <w:rsid w:val="0063150C"/>
    <w:rsid w:val="00634A22"/>
    <w:rsid w:val="006350FA"/>
    <w:rsid w:val="00641CA6"/>
    <w:rsid w:val="00650A8C"/>
    <w:rsid w:val="0065273B"/>
    <w:rsid w:val="00656BB1"/>
    <w:rsid w:val="00670E65"/>
    <w:rsid w:val="00671F46"/>
    <w:rsid w:val="00682C50"/>
    <w:rsid w:val="00683D99"/>
    <w:rsid w:val="0069049B"/>
    <w:rsid w:val="00693960"/>
    <w:rsid w:val="006A1FD3"/>
    <w:rsid w:val="006A4663"/>
    <w:rsid w:val="006A6DB0"/>
    <w:rsid w:val="006A746F"/>
    <w:rsid w:val="006B485F"/>
    <w:rsid w:val="006B62C4"/>
    <w:rsid w:val="006C14B2"/>
    <w:rsid w:val="006C2ADC"/>
    <w:rsid w:val="006C3327"/>
    <w:rsid w:val="006C5EDD"/>
    <w:rsid w:val="006C66BD"/>
    <w:rsid w:val="006D2101"/>
    <w:rsid w:val="006D7A1B"/>
    <w:rsid w:val="006E1783"/>
    <w:rsid w:val="006E4300"/>
    <w:rsid w:val="006F1D66"/>
    <w:rsid w:val="006F7A53"/>
    <w:rsid w:val="007008A7"/>
    <w:rsid w:val="00700D03"/>
    <w:rsid w:val="0070155F"/>
    <w:rsid w:val="00701973"/>
    <w:rsid w:val="00702B9C"/>
    <w:rsid w:val="00703D29"/>
    <w:rsid w:val="00704360"/>
    <w:rsid w:val="0070728F"/>
    <w:rsid w:val="0070743F"/>
    <w:rsid w:val="00707E3E"/>
    <w:rsid w:val="007123B3"/>
    <w:rsid w:val="00712DA5"/>
    <w:rsid w:val="007133D1"/>
    <w:rsid w:val="00714702"/>
    <w:rsid w:val="0072271C"/>
    <w:rsid w:val="007255DE"/>
    <w:rsid w:val="007316EB"/>
    <w:rsid w:val="007327DB"/>
    <w:rsid w:val="00733125"/>
    <w:rsid w:val="00737211"/>
    <w:rsid w:val="00740D50"/>
    <w:rsid w:val="00742C1D"/>
    <w:rsid w:val="00742D3E"/>
    <w:rsid w:val="00743CEC"/>
    <w:rsid w:val="00745348"/>
    <w:rsid w:val="0074686D"/>
    <w:rsid w:val="00751B84"/>
    <w:rsid w:val="0075419C"/>
    <w:rsid w:val="00761CF1"/>
    <w:rsid w:val="0076245C"/>
    <w:rsid w:val="00770F81"/>
    <w:rsid w:val="00771D16"/>
    <w:rsid w:val="007912E4"/>
    <w:rsid w:val="00796C84"/>
    <w:rsid w:val="00797091"/>
    <w:rsid w:val="007A008C"/>
    <w:rsid w:val="007A2C0A"/>
    <w:rsid w:val="007A3C63"/>
    <w:rsid w:val="007A49B3"/>
    <w:rsid w:val="007A707C"/>
    <w:rsid w:val="007A77D2"/>
    <w:rsid w:val="007B0822"/>
    <w:rsid w:val="007B4276"/>
    <w:rsid w:val="007C01AC"/>
    <w:rsid w:val="007C73BC"/>
    <w:rsid w:val="007D0EFB"/>
    <w:rsid w:val="007D663D"/>
    <w:rsid w:val="007E212A"/>
    <w:rsid w:val="007E7333"/>
    <w:rsid w:val="007E763F"/>
    <w:rsid w:val="007F17BF"/>
    <w:rsid w:val="007F4069"/>
    <w:rsid w:val="007F5DDB"/>
    <w:rsid w:val="00802911"/>
    <w:rsid w:val="0081448B"/>
    <w:rsid w:val="00815078"/>
    <w:rsid w:val="00817645"/>
    <w:rsid w:val="00825D1A"/>
    <w:rsid w:val="008278AB"/>
    <w:rsid w:val="008300F0"/>
    <w:rsid w:val="00832C5C"/>
    <w:rsid w:val="00833198"/>
    <w:rsid w:val="00840E61"/>
    <w:rsid w:val="0084188B"/>
    <w:rsid w:val="00852070"/>
    <w:rsid w:val="008524E7"/>
    <w:rsid w:val="00852DF1"/>
    <w:rsid w:val="008539DF"/>
    <w:rsid w:val="00857EEA"/>
    <w:rsid w:val="00863A46"/>
    <w:rsid w:val="00864124"/>
    <w:rsid w:val="00865251"/>
    <w:rsid w:val="008702EE"/>
    <w:rsid w:val="00877B36"/>
    <w:rsid w:val="00880682"/>
    <w:rsid w:val="00881828"/>
    <w:rsid w:val="008861B7"/>
    <w:rsid w:val="0088672E"/>
    <w:rsid w:val="00887676"/>
    <w:rsid w:val="00891B19"/>
    <w:rsid w:val="00891FD5"/>
    <w:rsid w:val="0089212D"/>
    <w:rsid w:val="00893211"/>
    <w:rsid w:val="00893F8D"/>
    <w:rsid w:val="0089698A"/>
    <w:rsid w:val="00896BD4"/>
    <w:rsid w:val="008A3B1A"/>
    <w:rsid w:val="008A3C1C"/>
    <w:rsid w:val="008B7587"/>
    <w:rsid w:val="008C5D8E"/>
    <w:rsid w:val="008D00E7"/>
    <w:rsid w:val="008D07A5"/>
    <w:rsid w:val="008D38C3"/>
    <w:rsid w:val="008D3BB4"/>
    <w:rsid w:val="008D775C"/>
    <w:rsid w:val="008D79B5"/>
    <w:rsid w:val="008E05D9"/>
    <w:rsid w:val="008E08AC"/>
    <w:rsid w:val="008E3032"/>
    <w:rsid w:val="008E3D6D"/>
    <w:rsid w:val="008E708A"/>
    <w:rsid w:val="008F2138"/>
    <w:rsid w:val="008F31DF"/>
    <w:rsid w:val="008F4892"/>
    <w:rsid w:val="008F73B9"/>
    <w:rsid w:val="00902C94"/>
    <w:rsid w:val="00904DBE"/>
    <w:rsid w:val="00905540"/>
    <w:rsid w:val="00910D5C"/>
    <w:rsid w:val="009212A5"/>
    <w:rsid w:val="00922CFA"/>
    <w:rsid w:val="00927E37"/>
    <w:rsid w:val="00930C52"/>
    <w:rsid w:val="0093799B"/>
    <w:rsid w:val="009405E2"/>
    <w:rsid w:val="00942706"/>
    <w:rsid w:val="00946448"/>
    <w:rsid w:val="0094705A"/>
    <w:rsid w:val="00951782"/>
    <w:rsid w:val="009526DB"/>
    <w:rsid w:val="00955C99"/>
    <w:rsid w:val="00960034"/>
    <w:rsid w:val="00962F2B"/>
    <w:rsid w:val="00965558"/>
    <w:rsid w:val="00967347"/>
    <w:rsid w:val="00967542"/>
    <w:rsid w:val="009840B6"/>
    <w:rsid w:val="0098557E"/>
    <w:rsid w:val="00990469"/>
    <w:rsid w:val="00994A0C"/>
    <w:rsid w:val="009953EC"/>
    <w:rsid w:val="00997DDC"/>
    <w:rsid w:val="00997F8E"/>
    <w:rsid w:val="009A3EF6"/>
    <w:rsid w:val="009A4FE1"/>
    <w:rsid w:val="009B38BF"/>
    <w:rsid w:val="009C10EF"/>
    <w:rsid w:val="009C1461"/>
    <w:rsid w:val="009C1643"/>
    <w:rsid w:val="009C3D5D"/>
    <w:rsid w:val="009C47F7"/>
    <w:rsid w:val="009C5056"/>
    <w:rsid w:val="009C73CC"/>
    <w:rsid w:val="009D1FF7"/>
    <w:rsid w:val="009D73F4"/>
    <w:rsid w:val="009D76C2"/>
    <w:rsid w:val="009E1249"/>
    <w:rsid w:val="009E238A"/>
    <w:rsid w:val="009E31D1"/>
    <w:rsid w:val="009E7F7C"/>
    <w:rsid w:val="009F008A"/>
    <w:rsid w:val="009F0983"/>
    <w:rsid w:val="009F7F7A"/>
    <w:rsid w:val="00A01634"/>
    <w:rsid w:val="00A04161"/>
    <w:rsid w:val="00A0626C"/>
    <w:rsid w:val="00A10437"/>
    <w:rsid w:val="00A11028"/>
    <w:rsid w:val="00A1450E"/>
    <w:rsid w:val="00A14648"/>
    <w:rsid w:val="00A15AD4"/>
    <w:rsid w:val="00A161A9"/>
    <w:rsid w:val="00A167E2"/>
    <w:rsid w:val="00A2666C"/>
    <w:rsid w:val="00A36CE5"/>
    <w:rsid w:val="00A371CB"/>
    <w:rsid w:val="00A43236"/>
    <w:rsid w:val="00A44530"/>
    <w:rsid w:val="00A45E61"/>
    <w:rsid w:val="00A47D8F"/>
    <w:rsid w:val="00A5685F"/>
    <w:rsid w:val="00A624E3"/>
    <w:rsid w:val="00A62B73"/>
    <w:rsid w:val="00A63572"/>
    <w:rsid w:val="00A701DA"/>
    <w:rsid w:val="00A7224C"/>
    <w:rsid w:val="00A7284E"/>
    <w:rsid w:val="00A9060B"/>
    <w:rsid w:val="00A942E4"/>
    <w:rsid w:val="00A9775A"/>
    <w:rsid w:val="00AA109F"/>
    <w:rsid w:val="00AA22E5"/>
    <w:rsid w:val="00AA3976"/>
    <w:rsid w:val="00AA4BFF"/>
    <w:rsid w:val="00AB3640"/>
    <w:rsid w:val="00AB431C"/>
    <w:rsid w:val="00AB5280"/>
    <w:rsid w:val="00AB5C90"/>
    <w:rsid w:val="00AB6F38"/>
    <w:rsid w:val="00AC3494"/>
    <w:rsid w:val="00AD24AA"/>
    <w:rsid w:val="00AD5C58"/>
    <w:rsid w:val="00AE002F"/>
    <w:rsid w:val="00AE0395"/>
    <w:rsid w:val="00AE1A60"/>
    <w:rsid w:val="00AE3011"/>
    <w:rsid w:val="00AF2752"/>
    <w:rsid w:val="00AF7A81"/>
    <w:rsid w:val="00AF7ABE"/>
    <w:rsid w:val="00B00172"/>
    <w:rsid w:val="00B00C3D"/>
    <w:rsid w:val="00B06099"/>
    <w:rsid w:val="00B112A1"/>
    <w:rsid w:val="00B134BE"/>
    <w:rsid w:val="00B147FA"/>
    <w:rsid w:val="00B172BE"/>
    <w:rsid w:val="00B21E34"/>
    <w:rsid w:val="00B2330C"/>
    <w:rsid w:val="00B34061"/>
    <w:rsid w:val="00B34314"/>
    <w:rsid w:val="00B35473"/>
    <w:rsid w:val="00B367C1"/>
    <w:rsid w:val="00B4215F"/>
    <w:rsid w:val="00B4274B"/>
    <w:rsid w:val="00B529FC"/>
    <w:rsid w:val="00B5399B"/>
    <w:rsid w:val="00B6052C"/>
    <w:rsid w:val="00B61F60"/>
    <w:rsid w:val="00B707C0"/>
    <w:rsid w:val="00B75100"/>
    <w:rsid w:val="00B757E7"/>
    <w:rsid w:val="00B82BE8"/>
    <w:rsid w:val="00B83DAD"/>
    <w:rsid w:val="00B871D8"/>
    <w:rsid w:val="00B91D45"/>
    <w:rsid w:val="00B95AF6"/>
    <w:rsid w:val="00B95E02"/>
    <w:rsid w:val="00B9638A"/>
    <w:rsid w:val="00B96DF0"/>
    <w:rsid w:val="00BA5CFA"/>
    <w:rsid w:val="00BA6895"/>
    <w:rsid w:val="00BA7D16"/>
    <w:rsid w:val="00BB4922"/>
    <w:rsid w:val="00BB4BDA"/>
    <w:rsid w:val="00BC1C78"/>
    <w:rsid w:val="00BC3AB6"/>
    <w:rsid w:val="00BC4B58"/>
    <w:rsid w:val="00BD0F44"/>
    <w:rsid w:val="00BD120A"/>
    <w:rsid w:val="00BD174F"/>
    <w:rsid w:val="00BD20A5"/>
    <w:rsid w:val="00BE698F"/>
    <w:rsid w:val="00BF59E5"/>
    <w:rsid w:val="00BF6B2B"/>
    <w:rsid w:val="00C015B2"/>
    <w:rsid w:val="00C01F9B"/>
    <w:rsid w:val="00C0493B"/>
    <w:rsid w:val="00C136E5"/>
    <w:rsid w:val="00C165A8"/>
    <w:rsid w:val="00C17BD8"/>
    <w:rsid w:val="00C216C4"/>
    <w:rsid w:val="00C23591"/>
    <w:rsid w:val="00C3337A"/>
    <w:rsid w:val="00C341A1"/>
    <w:rsid w:val="00C34887"/>
    <w:rsid w:val="00C37EBA"/>
    <w:rsid w:val="00C46587"/>
    <w:rsid w:val="00C46907"/>
    <w:rsid w:val="00C46E5B"/>
    <w:rsid w:val="00C471F2"/>
    <w:rsid w:val="00C615D7"/>
    <w:rsid w:val="00C71213"/>
    <w:rsid w:val="00C72587"/>
    <w:rsid w:val="00C735E5"/>
    <w:rsid w:val="00C74802"/>
    <w:rsid w:val="00C77AD1"/>
    <w:rsid w:val="00C81FD3"/>
    <w:rsid w:val="00C86CD0"/>
    <w:rsid w:val="00C87C95"/>
    <w:rsid w:val="00C93552"/>
    <w:rsid w:val="00C93DCE"/>
    <w:rsid w:val="00C93E0E"/>
    <w:rsid w:val="00C96838"/>
    <w:rsid w:val="00CA2AB4"/>
    <w:rsid w:val="00CA618F"/>
    <w:rsid w:val="00CA7A93"/>
    <w:rsid w:val="00CA7BB7"/>
    <w:rsid w:val="00CB1F84"/>
    <w:rsid w:val="00CB593D"/>
    <w:rsid w:val="00CB5A08"/>
    <w:rsid w:val="00CB5E95"/>
    <w:rsid w:val="00CD1297"/>
    <w:rsid w:val="00CD3D54"/>
    <w:rsid w:val="00CD4AC6"/>
    <w:rsid w:val="00CD4B64"/>
    <w:rsid w:val="00CE0F8F"/>
    <w:rsid w:val="00CE2029"/>
    <w:rsid w:val="00CE53FC"/>
    <w:rsid w:val="00CE5555"/>
    <w:rsid w:val="00CF28C0"/>
    <w:rsid w:val="00CF33AE"/>
    <w:rsid w:val="00CF3DED"/>
    <w:rsid w:val="00CF5DE9"/>
    <w:rsid w:val="00CF6571"/>
    <w:rsid w:val="00D001FB"/>
    <w:rsid w:val="00D01512"/>
    <w:rsid w:val="00D03B3F"/>
    <w:rsid w:val="00D07148"/>
    <w:rsid w:val="00D1149A"/>
    <w:rsid w:val="00D141FB"/>
    <w:rsid w:val="00D170F6"/>
    <w:rsid w:val="00D207FE"/>
    <w:rsid w:val="00D240A5"/>
    <w:rsid w:val="00D24E8F"/>
    <w:rsid w:val="00D25E34"/>
    <w:rsid w:val="00D27A76"/>
    <w:rsid w:val="00D3009C"/>
    <w:rsid w:val="00D3092A"/>
    <w:rsid w:val="00D374A8"/>
    <w:rsid w:val="00D46E6C"/>
    <w:rsid w:val="00D46F6A"/>
    <w:rsid w:val="00D5433D"/>
    <w:rsid w:val="00D5559F"/>
    <w:rsid w:val="00D61126"/>
    <w:rsid w:val="00D66A49"/>
    <w:rsid w:val="00D77906"/>
    <w:rsid w:val="00D859FE"/>
    <w:rsid w:val="00D873E3"/>
    <w:rsid w:val="00D87759"/>
    <w:rsid w:val="00D8797D"/>
    <w:rsid w:val="00D97486"/>
    <w:rsid w:val="00D97853"/>
    <w:rsid w:val="00D97D49"/>
    <w:rsid w:val="00DA1C15"/>
    <w:rsid w:val="00DB0460"/>
    <w:rsid w:val="00DB1FBB"/>
    <w:rsid w:val="00DB2C5C"/>
    <w:rsid w:val="00DC2A7A"/>
    <w:rsid w:val="00DC2FCC"/>
    <w:rsid w:val="00DC3CB1"/>
    <w:rsid w:val="00DC4FCA"/>
    <w:rsid w:val="00DD202A"/>
    <w:rsid w:val="00DD25F3"/>
    <w:rsid w:val="00DD53B1"/>
    <w:rsid w:val="00DD5A03"/>
    <w:rsid w:val="00DD7EAB"/>
    <w:rsid w:val="00DF0D6B"/>
    <w:rsid w:val="00DF7288"/>
    <w:rsid w:val="00E00A45"/>
    <w:rsid w:val="00E1218B"/>
    <w:rsid w:val="00E17F41"/>
    <w:rsid w:val="00E231D5"/>
    <w:rsid w:val="00E25106"/>
    <w:rsid w:val="00E25475"/>
    <w:rsid w:val="00E265FE"/>
    <w:rsid w:val="00E2735D"/>
    <w:rsid w:val="00E3218B"/>
    <w:rsid w:val="00E34DD6"/>
    <w:rsid w:val="00E41ACA"/>
    <w:rsid w:val="00E46993"/>
    <w:rsid w:val="00E53A01"/>
    <w:rsid w:val="00E62127"/>
    <w:rsid w:val="00E628DE"/>
    <w:rsid w:val="00E6642E"/>
    <w:rsid w:val="00E70271"/>
    <w:rsid w:val="00E7466C"/>
    <w:rsid w:val="00E747A4"/>
    <w:rsid w:val="00E75718"/>
    <w:rsid w:val="00E75E3D"/>
    <w:rsid w:val="00E813A4"/>
    <w:rsid w:val="00E813EB"/>
    <w:rsid w:val="00E84F26"/>
    <w:rsid w:val="00E85EB0"/>
    <w:rsid w:val="00E8719F"/>
    <w:rsid w:val="00E900C2"/>
    <w:rsid w:val="00E9317C"/>
    <w:rsid w:val="00E9649F"/>
    <w:rsid w:val="00EA0A32"/>
    <w:rsid w:val="00EA1996"/>
    <w:rsid w:val="00EA3449"/>
    <w:rsid w:val="00EA3534"/>
    <w:rsid w:val="00EA45B6"/>
    <w:rsid w:val="00EA7C90"/>
    <w:rsid w:val="00EB011B"/>
    <w:rsid w:val="00EB06D7"/>
    <w:rsid w:val="00EB0756"/>
    <w:rsid w:val="00EB26AB"/>
    <w:rsid w:val="00EB521F"/>
    <w:rsid w:val="00EC25A2"/>
    <w:rsid w:val="00EC57A9"/>
    <w:rsid w:val="00EC5E34"/>
    <w:rsid w:val="00ED0097"/>
    <w:rsid w:val="00ED0DAB"/>
    <w:rsid w:val="00ED119A"/>
    <w:rsid w:val="00ED1789"/>
    <w:rsid w:val="00ED1C04"/>
    <w:rsid w:val="00ED2713"/>
    <w:rsid w:val="00ED5B3C"/>
    <w:rsid w:val="00ED6D92"/>
    <w:rsid w:val="00ED7F8E"/>
    <w:rsid w:val="00EE5F91"/>
    <w:rsid w:val="00EF0F5B"/>
    <w:rsid w:val="00EF6EF4"/>
    <w:rsid w:val="00F0241F"/>
    <w:rsid w:val="00F1010D"/>
    <w:rsid w:val="00F12E24"/>
    <w:rsid w:val="00F15777"/>
    <w:rsid w:val="00F15C26"/>
    <w:rsid w:val="00F15D97"/>
    <w:rsid w:val="00F20E80"/>
    <w:rsid w:val="00F21084"/>
    <w:rsid w:val="00F2274E"/>
    <w:rsid w:val="00F3011D"/>
    <w:rsid w:val="00F35B97"/>
    <w:rsid w:val="00F42521"/>
    <w:rsid w:val="00F45FDC"/>
    <w:rsid w:val="00F4686B"/>
    <w:rsid w:val="00F50752"/>
    <w:rsid w:val="00F529CD"/>
    <w:rsid w:val="00F54305"/>
    <w:rsid w:val="00F56FDD"/>
    <w:rsid w:val="00F632E8"/>
    <w:rsid w:val="00F6404F"/>
    <w:rsid w:val="00F64D51"/>
    <w:rsid w:val="00F67686"/>
    <w:rsid w:val="00F733B7"/>
    <w:rsid w:val="00F74B3D"/>
    <w:rsid w:val="00F75859"/>
    <w:rsid w:val="00F7649E"/>
    <w:rsid w:val="00F76830"/>
    <w:rsid w:val="00F77F7A"/>
    <w:rsid w:val="00F8093E"/>
    <w:rsid w:val="00F80AE1"/>
    <w:rsid w:val="00F8499C"/>
    <w:rsid w:val="00F866CF"/>
    <w:rsid w:val="00F873AC"/>
    <w:rsid w:val="00F913F1"/>
    <w:rsid w:val="00F94DC2"/>
    <w:rsid w:val="00FA52FB"/>
    <w:rsid w:val="00FA5A3D"/>
    <w:rsid w:val="00FB44E4"/>
    <w:rsid w:val="00FB49DF"/>
    <w:rsid w:val="00FB58C4"/>
    <w:rsid w:val="00FB712E"/>
    <w:rsid w:val="00FC0F69"/>
    <w:rsid w:val="00FD027C"/>
    <w:rsid w:val="00FD0765"/>
    <w:rsid w:val="00FD4307"/>
    <w:rsid w:val="00FD4FA5"/>
    <w:rsid w:val="00FD50DA"/>
    <w:rsid w:val="00FE64DE"/>
    <w:rsid w:val="00FE7ED3"/>
    <w:rsid w:val="00FE7EFF"/>
    <w:rsid w:val="00FF5BBF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1A1EDF"/>
  <w15:docId w15:val="{695A638F-3F4C-4860-B943-D893AF193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FF7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39F6"/>
    <w:pPr>
      <w:ind w:left="720"/>
      <w:contextualSpacing/>
    </w:pPr>
  </w:style>
  <w:style w:type="paragraph" w:customStyle="1" w:styleId="B10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0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link w:val="ListChar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qFormat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link w:val="B4Char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Mention1">
    <w:name w:val="Mention1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,25 cm,19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link w:val="3GPPHeaderChar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link w:val="ListBulletChar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nhideWhenUsed/>
    <w:rsid w:val="00F94DC2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nhideWhenUsed/>
    <w:rsid w:val="00C34887"/>
  </w:style>
  <w:style w:type="character" w:customStyle="1" w:styleId="BodyTextChar">
    <w:name w:val="Body Text Char"/>
    <w:basedOn w:val="DefaultParagraphFont"/>
    <w:link w:val="BodyText"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rsid w:val="00B871D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rsid w:val="00B871D8"/>
    <w:rPr>
      <w:rFonts w:ascii="Times New Roman" w:eastAsia="Times New Roman" w:hAnsi="Times New Roman" w:cs="Times New Roman"/>
      <w:sz w:val="18"/>
      <w:szCs w:val="18"/>
      <w:lang w:val="en-GB" w:eastAsia="ko-KR"/>
    </w:rPr>
  </w:style>
  <w:style w:type="paragraph" w:customStyle="1" w:styleId="FL">
    <w:name w:val="FL"/>
    <w:basedOn w:val="Normal"/>
    <w:rsid w:val="00B871D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871D8"/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B1">
    <w:name w:val="B1+"/>
    <w:basedOn w:val="B10"/>
    <w:link w:val="B1Car"/>
    <w:rsid w:val="00B871D8"/>
    <w:pPr>
      <w:numPr>
        <w:numId w:val="1"/>
      </w:numPr>
    </w:pPr>
    <w:rPr>
      <w:lang w:eastAsia="ko-KR"/>
    </w:rPr>
  </w:style>
  <w:style w:type="character" w:customStyle="1" w:styleId="B1Car">
    <w:name w:val="B1+ Car"/>
    <w:link w:val="B1"/>
    <w:rsid w:val="00B871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71D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ko-KR"/>
    </w:rPr>
  </w:style>
  <w:style w:type="character" w:customStyle="1" w:styleId="B1Zchn">
    <w:name w:val="B1 Zchn"/>
    <w:rsid w:val="00B871D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B871D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71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B871D8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871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  <w:szCs w:val="20"/>
      <w:lang w:eastAsia="en-US"/>
    </w:rPr>
  </w:style>
  <w:style w:type="character" w:customStyle="1" w:styleId="IvDbodytextChar">
    <w:name w:val="IvD bodytext Char"/>
    <w:link w:val="IvDbodytext"/>
    <w:rsid w:val="00B871D8"/>
    <w:rPr>
      <w:rFonts w:ascii="Arial" w:eastAsia="Batang" w:hAnsi="Arial" w:cs="Times New Roman"/>
      <w:spacing w:val="2"/>
      <w:sz w:val="20"/>
      <w:szCs w:val="20"/>
      <w:lang w:val="en-US"/>
    </w:rPr>
  </w:style>
  <w:style w:type="paragraph" w:customStyle="1" w:styleId="FirstChange">
    <w:name w:val="First Change"/>
    <w:basedOn w:val="Normal"/>
    <w:rsid w:val="00B871D8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B871D8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71D8"/>
    <w:pPr>
      <w:spacing w:before="100" w:beforeAutospacing="1" w:after="100" w:afterAutospacing="1"/>
    </w:pPr>
    <w:rPr>
      <w:rFonts w:eastAsia="SimSun"/>
      <w:sz w:val="24"/>
      <w:lang w:val="da-DK" w:eastAsia="da-DK"/>
    </w:rPr>
  </w:style>
  <w:style w:type="character" w:styleId="PageNumber">
    <w:name w:val="page number"/>
    <w:rsid w:val="00B871D8"/>
  </w:style>
  <w:style w:type="paragraph" w:customStyle="1" w:styleId="10">
    <w:name w:val="正文1"/>
    <w:qFormat/>
    <w:rsid w:val="00B871D8"/>
    <w:pPr>
      <w:jc w:val="both"/>
    </w:pPr>
    <w:rPr>
      <w:rFonts w:ascii="Times New Roman" w:hAnsi="Times New Roman" w:cs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B871D8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character" w:customStyle="1" w:styleId="msoins0">
    <w:name w:val="msoins"/>
    <w:rsid w:val="00B871D8"/>
  </w:style>
  <w:style w:type="paragraph" w:customStyle="1" w:styleId="TALLeft050cm">
    <w:name w:val="TAL + Left:  050 cm"/>
    <w:basedOn w:val="TAL"/>
    <w:rsid w:val="00B871D8"/>
    <w:pPr>
      <w:spacing w:line="0" w:lineRule="atLeast"/>
      <w:ind w:left="284"/>
    </w:pPr>
    <w:rPr>
      <w:rFonts w:eastAsia="SimSun"/>
    </w:rPr>
  </w:style>
  <w:style w:type="paragraph" w:customStyle="1" w:styleId="TALLeft00">
    <w:name w:val="TAL + Left: 0"/>
    <w:aliases w:val="75 cm"/>
    <w:basedOn w:val="TALLeft050cm"/>
    <w:rsid w:val="00B871D8"/>
    <w:pPr>
      <w:ind w:left="425"/>
    </w:pPr>
  </w:style>
  <w:style w:type="character" w:customStyle="1" w:styleId="TAHCar">
    <w:name w:val="TAH Car"/>
    <w:qFormat/>
    <w:rsid w:val="00B871D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71D8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B871D8"/>
    <w:pPr>
      <w:ind w:left="227"/>
    </w:pPr>
  </w:style>
  <w:style w:type="paragraph" w:customStyle="1" w:styleId="TALLeft06cm">
    <w:name w:val="TAL + Left: 0.6 cm"/>
    <w:basedOn w:val="TALLeft04cm"/>
    <w:qFormat/>
    <w:rsid w:val="00B871D8"/>
    <w:pPr>
      <w:ind w:left="340"/>
    </w:pPr>
  </w:style>
  <w:style w:type="character" w:styleId="LineNumber">
    <w:name w:val="line number"/>
    <w:unhideWhenUsed/>
    <w:rsid w:val="00B871D8"/>
  </w:style>
  <w:style w:type="character" w:customStyle="1" w:styleId="3GPPHeaderChar">
    <w:name w:val="3GPP_Header Char"/>
    <w:link w:val="3GPPHeader"/>
    <w:rsid w:val="00B871D8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a">
    <w:name w:val="首标题"/>
    <w:rsid w:val="00B871D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871D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871D8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71D8"/>
    <w:rPr>
      <w:i/>
      <w:iCs/>
    </w:rPr>
  </w:style>
  <w:style w:type="paragraph" w:customStyle="1" w:styleId="Guidance">
    <w:name w:val="Guidance"/>
    <w:basedOn w:val="Normal"/>
    <w:rsid w:val="00B871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B871D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B871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B871D8"/>
  </w:style>
  <w:style w:type="table" w:customStyle="1" w:styleId="TableGrid1">
    <w:name w:val="Table Grid1"/>
    <w:basedOn w:val="TableNormal"/>
    <w:next w:val="TableGrid"/>
    <w:rsid w:val="00B871D8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71D8"/>
    <w:pPr>
      <w:ind w:left="425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71D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871D8"/>
    <w:rPr>
      <w:rFonts w:ascii="Arial" w:eastAsia="DengXian" w:hAnsi="Arial" w:cs="Times New Roman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B871D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71D8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71D8"/>
    <w:pPr>
      <w:pBdr>
        <w:top w:val="single" w:sz="12" w:space="0" w:color="auto"/>
      </w:pBdr>
      <w:spacing w:before="360" w:after="240"/>
    </w:pPr>
    <w:rPr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B871D8"/>
    <w:pPr>
      <w:spacing w:after="180"/>
      <w:ind w:left="851"/>
    </w:pPr>
    <w:rPr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B871D8"/>
    <w:pPr>
      <w:spacing w:after="180"/>
      <w:ind w:left="1701" w:hanging="567"/>
    </w:pPr>
    <w:rPr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B871D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rsid w:val="00B871D8"/>
    <w:pPr>
      <w:keepNext/>
      <w:keepLines/>
      <w:spacing w:after="180"/>
    </w:pPr>
    <w:rPr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B871D8"/>
    <w:pPr>
      <w:keepNext/>
      <w:keepLines/>
      <w:spacing w:before="240" w:after="180"/>
      <w:ind w:left="1418"/>
    </w:pPr>
    <w:rPr>
      <w:rFonts w:ascii="Arial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B871D8"/>
    <w:pPr>
      <w:spacing w:before="120"/>
    </w:pPr>
    <w:rPr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871D8"/>
    <w:pPr>
      <w:spacing w:after="180"/>
    </w:pPr>
    <w:rPr>
      <w:rFonts w:ascii="Courier New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71D8"/>
    <w:rPr>
      <w:rFonts w:ascii="Courier New" w:eastAsia="MS Mincho" w:hAnsi="Courier New" w:cs="Times New Roman"/>
      <w:sz w:val="20"/>
      <w:szCs w:val="20"/>
      <w:lang w:val="nb-NO" w:eastAsia="x-none"/>
    </w:rPr>
  </w:style>
  <w:style w:type="paragraph" w:customStyle="1" w:styleId="00BodyText">
    <w:name w:val="00 BodyText"/>
    <w:basedOn w:val="Normal"/>
    <w:rsid w:val="00B871D8"/>
    <w:pPr>
      <w:spacing w:after="220"/>
    </w:pPr>
    <w:rPr>
      <w:rFonts w:ascii="Arial" w:hAnsi="Arial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B871D8"/>
    <w:pPr>
      <w:ind w:left="283"/>
    </w:pPr>
    <w:rPr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B871D8"/>
    <w:rPr>
      <w:rFonts w:ascii="Times New Roman" w:eastAsia="MS Mincho" w:hAnsi="Times New Roman" w:cs="Times New Roman"/>
      <w:sz w:val="20"/>
      <w:szCs w:val="20"/>
      <w:lang w:val="en-GB" w:eastAsia="x-none"/>
    </w:rPr>
  </w:style>
  <w:style w:type="paragraph" w:customStyle="1" w:styleId="BalloonText1">
    <w:name w:val="Balloon Text1"/>
    <w:basedOn w:val="Normal"/>
    <w:semiHidden/>
    <w:rsid w:val="00B871D8"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rsid w:val="00B871D8"/>
    <w:pPr>
      <w:keepNext/>
      <w:numPr>
        <w:numId w:val="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71D8"/>
    <w:pPr>
      <w:spacing w:after="180"/>
    </w:pPr>
    <w:rPr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Note">
    <w:name w:val="Note"/>
    <w:basedOn w:val="Normal"/>
    <w:rsid w:val="00B871D8"/>
    <w:pPr>
      <w:ind w:left="1134" w:hanging="567"/>
    </w:pPr>
    <w:rPr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11BodyText">
    <w:name w:val="11 BodyText"/>
    <w:basedOn w:val="Normal"/>
    <w:rsid w:val="00B871D8"/>
    <w:pPr>
      <w:spacing w:after="220"/>
      <w:ind w:left="1298"/>
    </w:pPr>
    <w:rPr>
      <w:rFonts w:ascii="Arial" w:hAnsi="Arial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SectionXX">
    <w:name w:val="Section X.X"/>
    <w:basedOn w:val="Normal"/>
    <w:next w:val="Normal"/>
    <w:rsid w:val="00B871D8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sz w:val="24"/>
      <w:lang w:val="en-GB"/>
    </w:rPr>
  </w:style>
  <w:style w:type="paragraph" w:customStyle="1" w:styleId="Char">
    <w:name w:val="Ch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ZchnZchn1">
    <w:name w:val="Zchn Zchn1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List0">
    <w:name w:val="List 0"/>
    <w:basedOn w:val="Normal"/>
    <w:rsid w:val="00B871D8"/>
    <w:pPr>
      <w:ind w:left="284" w:hanging="284"/>
    </w:pPr>
    <w:rPr>
      <w:rFonts w:ascii="Arial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B871D8"/>
    <w:pPr>
      <w:spacing w:after="180"/>
    </w:pPr>
    <w:rPr>
      <w:rFonts w:ascii="Arial" w:eastAsia="MS Gothic" w:hAnsi="Arial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Car">
    <w:name w:val="Car Car"/>
    <w:semiHidden/>
    <w:rsid w:val="00B871D8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tf0">
    <w:name w:val="tf"/>
    <w:basedOn w:val="Normal"/>
    <w:rsid w:val="00B871D8"/>
    <w:pPr>
      <w:spacing w:before="100" w:beforeAutospacing="1" w:after="100" w:afterAutospacing="1"/>
    </w:pPr>
    <w:rPr>
      <w:sz w:val="24"/>
    </w:rPr>
  </w:style>
  <w:style w:type="character" w:customStyle="1" w:styleId="msoins00">
    <w:name w:val="msoins0"/>
    <w:rsid w:val="00B871D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71D8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71D8"/>
    <w:pPr>
      <w:spacing w:after="0"/>
      <w:ind w:left="1622" w:hanging="363"/>
    </w:pPr>
    <w:rPr>
      <w:rFonts w:ascii="Arial" w:eastAsiaTheme="minorHAnsi" w:hAnsi="Arial" w:cs="Arial"/>
      <w:color w:val="0000FF"/>
      <w:kern w:val="2"/>
      <w:szCs w:val="22"/>
      <w:lang w:val="sv-SE" w:eastAsia="zh-CN"/>
    </w:rPr>
  </w:style>
  <w:style w:type="character" w:customStyle="1" w:styleId="CharChar2">
    <w:name w:val="Char Char2"/>
    <w:rsid w:val="00B871D8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71D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B2Car">
    <w:name w:val="B2 Car"/>
    <w:rsid w:val="00B871D8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B871D8"/>
    <w:pPr>
      <w:numPr>
        <w:numId w:val="6"/>
      </w:numPr>
    </w:pPr>
  </w:style>
  <w:style w:type="paragraph" w:customStyle="1" w:styleId="Reference">
    <w:name w:val="Reference"/>
    <w:basedOn w:val="Normal"/>
    <w:rsid w:val="00B871D8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 w:eastAsia="zh-CN"/>
    </w:rPr>
  </w:style>
  <w:style w:type="numbering" w:customStyle="1" w:styleId="1">
    <w:name w:val="项目编号1"/>
    <w:basedOn w:val="NoList"/>
    <w:rsid w:val="00B871D8"/>
    <w:pPr>
      <w:numPr>
        <w:numId w:val="5"/>
      </w:numPr>
    </w:pPr>
  </w:style>
  <w:style w:type="character" w:customStyle="1" w:styleId="ListChar">
    <w:name w:val="List Char"/>
    <w:link w:val="List"/>
    <w:rsid w:val="00B871D8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B4Char">
    <w:name w:val="B4 Char"/>
    <w:link w:val="B4"/>
    <w:rsid w:val="00B871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B871D8"/>
    <w:pPr>
      <w:tabs>
        <w:tab w:val="center" w:pos="4820"/>
        <w:tab w:val="right" w:pos="9640"/>
      </w:tabs>
      <w:spacing w:after="180"/>
    </w:pPr>
    <w:rPr>
      <w:rFonts w:eastAsia="Times New Roman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B871D8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71D8"/>
    <w:pPr>
      <w:numPr>
        <w:numId w:val="8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71D8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B871D8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B871D8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71D8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a0">
    <w:name w:val="a"/>
    <w:basedOn w:val="CRCoverPage"/>
    <w:rsid w:val="00B871D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71D8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0">
    <w:name w:val="Mention1"/>
    <w:uiPriority w:val="99"/>
    <w:semiHidden/>
    <w:unhideWhenUsed/>
    <w:rsid w:val="00B871D8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71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FChar1">
    <w:name w:val="TF Char1"/>
    <w:rsid w:val="00B871D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71D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71D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71D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71D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71D8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B871D8"/>
    <w:pPr>
      <w:tabs>
        <w:tab w:val="left" w:pos="992"/>
      </w:tabs>
      <w:ind w:left="567" w:hanging="283"/>
      <w:jc w:val="both"/>
    </w:pPr>
    <w:rPr>
      <w:sz w:val="24"/>
      <w:szCs w:val="20"/>
      <w:lang w:eastAsia="en-US"/>
    </w:rPr>
  </w:style>
  <w:style w:type="character" w:customStyle="1" w:styleId="13">
    <w:name w:val="标题 1 字符"/>
    <w:aliases w:val="H1 字符"/>
    <w:rsid w:val="00B871D8"/>
    <w:rPr>
      <w:rFonts w:ascii="Arial" w:eastAsia="Times New Roman" w:hAnsi="Arial"/>
      <w:sz w:val="36"/>
      <w:lang w:val="en-GB" w:eastAsia="ko-KR" w:bidi="ar-SA"/>
    </w:rPr>
  </w:style>
  <w:style w:type="table" w:customStyle="1" w:styleId="TableGrid2">
    <w:name w:val="Table Grid2"/>
    <w:basedOn w:val="TableNormal"/>
    <w:next w:val="TableGrid"/>
    <w:rsid w:val="008524E7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8524E7"/>
    <w:pPr>
      <w:numPr>
        <w:numId w:val="3"/>
      </w:numPr>
    </w:pPr>
  </w:style>
  <w:style w:type="numbering" w:customStyle="1" w:styleId="11">
    <w:name w:val="项目编号11"/>
    <w:basedOn w:val="NoList"/>
    <w:rsid w:val="008524E7"/>
    <w:pPr>
      <w:numPr>
        <w:numId w:val="2"/>
      </w:numPr>
    </w:pPr>
  </w:style>
  <w:style w:type="table" w:customStyle="1" w:styleId="TableGrid3">
    <w:name w:val="Table Grid3"/>
    <w:basedOn w:val="TableNormal"/>
    <w:next w:val="TableGrid"/>
    <w:rsid w:val="000005ED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0005ED"/>
    <w:pPr>
      <w:numPr>
        <w:numId w:val="11"/>
      </w:numPr>
    </w:pPr>
  </w:style>
  <w:style w:type="numbering" w:customStyle="1" w:styleId="12">
    <w:name w:val="项目编号12"/>
    <w:basedOn w:val="NoList"/>
    <w:rsid w:val="000005ED"/>
    <w:pPr>
      <w:numPr>
        <w:numId w:val="10"/>
      </w:numPr>
    </w:pPr>
  </w:style>
  <w:style w:type="table" w:customStyle="1" w:styleId="TableGrid4">
    <w:name w:val="Table Grid4"/>
    <w:basedOn w:val="TableNormal"/>
    <w:next w:val="TableGrid"/>
    <w:rsid w:val="00245674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25E34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D25E34"/>
    <w:pPr>
      <w:numPr>
        <w:numId w:val="13"/>
      </w:numPr>
    </w:pPr>
  </w:style>
  <w:style w:type="numbering" w:customStyle="1" w:styleId="14">
    <w:name w:val="项目编号14"/>
    <w:basedOn w:val="NoList"/>
    <w:rsid w:val="00D25E34"/>
    <w:pPr>
      <w:numPr>
        <w:numId w:val="12"/>
      </w:numPr>
    </w:pPr>
  </w:style>
  <w:style w:type="character" w:customStyle="1" w:styleId="ui-provider">
    <w:name w:val="ui-provider"/>
    <w:basedOn w:val="DefaultParagraphFont"/>
    <w:rsid w:val="00815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33</Pages>
  <Words>7967</Words>
  <Characters>45415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</dc:creator>
  <cp:lastModifiedBy>R3_MCC</cp:lastModifiedBy>
  <cp:revision>55</cp:revision>
  <dcterms:created xsi:type="dcterms:W3CDTF">2023-02-16T10:07:00Z</dcterms:created>
  <dcterms:modified xsi:type="dcterms:W3CDTF">2023-03-08T20:05:00Z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AdHocReviewCycleID">
    <vt:i4>1035076114</vt:i4>
  </property>
  <property fmtid="{D5CDD505-2E9C-101B-9397-08002B2CF9AE}" pid="5" name="_NewReviewCycle">
    <vt:lpwstr/>
  </property>
  <property fmtid="{D5CDD505-2E9C-101B-9397-08002B2CF9AE}" pid="6" name="_EmailSubject">
    <vt:lpwstr>[External] Discussion on RedCap NCD-SSB support over F1</vt:lpwstr>
  </property>
  <property fmtid="{D5CDD505-2E9C-101B-9397-08002B2CF9AE}" pid="7" name="_AuthorEmail">
    <vt:lpwstr>pkadiri@qti.qualcomm.com</vt:lpwstr>
  </property>
  <property fmtid="{D5CDD505-2E9C-101B-9397-08002B2CF9AE}" pid="8" name="_AuthorEmailDisplayName">
    <vt:lpwstr>Prasad Kadiri</vt:lpwstr>
  </property>
  <property fmtid="{D5CDD505-2E9C-101B-9397-08002B2CF9AE}" pid="9" name="_PreviousAdHocReviewCycleID">
    <vt:i4>-1489170323</vt:i4>
  </property>
  <property fmtid="{D5CDD505-2E9C-101B-9397-08002B2CF9AE}" pid="10" name="_ReviewingToolsShownOnce">
    <vt:lpwstr/>
  </property>
</Properties>
</file>